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bookmarkStart w:id="0" w:name="_Toc29239796"/>
      <w:bookmarkStart w:id="1" w:name="_Toc29239818"/>
      <w:bookmarkStart w:id="2" w:name="_Toc37296173"/>
      <w:r>
        <w:rPr>
          <w:b/>
          <w:noProof/>
          <w:sz w:val="24"/>
          <w:szCs w:val="24"/>
          <w:lang w:val="sv-SE"/>
        </w:rPr>
        <w:t>3GPP TSG-RAN2 #111e</w:t>
      </w:r>
      <w:r>
        <w:rPr>
          <w:b/>
          <w:noProof/>
          <w:sz w:val="24"/>
          <w:szCs w:val="24"/>
          <w:lang w:val="sv-SE"/>
        </w:rPr>
        <w:tab/>
        <w:t>R2-2007062</w:t>
      </w:r>
    </w:p>
    <w:p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August 17 – August 28, 2020</w:t>
      </w:r>
    </w:p>
    <w:p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Agenda Item: 6.16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b/>
                <w:noProof/>
                <w:sz w:val="28"/>
              </w:rPr>
            </w:pPr>
            <w:bookmarkStart w:id="3" w:name="_GoBack"/>
            <w:bookmarkEnd w:id="3"/>
            <w:r>
              <w:rPr>
                <w:b/>
                <w:noProof/>
                <w:sz w:val="28"/>
              </w:rPr>
              <w:t>0796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Secondary </w:t>
            </w:r>
            <w:proofErr w:type="spellStart"/>
            <w:r>
              <w:t>DRX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TEI16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proofErr w:type="spellStart"/>
              <w:r>
                <w:rPr>
                  <w:rStyle w:val="af"/>
                  <w:sz w:val="18"/>
                </w:rPr>
                <w:t>TR</w:t>
              </w:r>
              <w:proofErr w:type="spellEnd"/>
              <w:r>
                <w:rPr>
                  <w:rStyle w:val="af"/>
                  <w:sz w:val="18"/>
                </w:rPr>
                <w:t xml:space="preserve">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1. </w:t>
            </w:r>
            <w:r>
              <w:rPr>
                <w:noProof/>
                <w:lang w:eastAsia="ko-KR"/>
              </w:rPr>
              <w:t xml:space="preserve">The current text regarding the reception of DRX or Long DRX Command MAC CE is quite complex and misleading. For example, </w:t>
            </w:r>
          </w:p>
          <w:p>
            <w:pPr>
              <w:pStyle w:val="CRCoverPage"/>
              <w:spacing w:after="0"/>
              <w:rPr>
                <w:noProof/>
                <w:lang w:eastAsia="ko-KR"/>
              </w:rPr>
            </w:pPr>
          </w:p>
          <w:p>
            <w:pPr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For each </w:t>
            </w:r>
            <w:proofErr w:type="spellStart"/>
            <w:r>
              <w:rPr>
                <w:lang w:eastAsia="ko-KR"/>
              </w:rPr>
              <w:t>DRX</w:t>
            </w:r>
            <w:proofErr w:type="spellEnd"/>
            <w:r>
              <w:rPr>
                <w:lang w:eastAsia="ko-KR"/>
              </w:rPr>
              <w:t xml:space="preserve"> group, the MAC entity shall:</w:t>
            </w:r>
          </w:p>
          <w:p>
            <w:pPr>
              <w:pStyle w:val="B1"/>
              <w:rPr>
                <w:noProof/>
              </w:rPr>
            </w:pPr>
            <w:r>
              <w:rPr>
                <w:noProof/>
                <w:lang w:eastAsia="ko-KR"/>
              </w:rPr>
              <w:t>1&gt;</w:t>
            </w:r>
            <w:r>
              <w:rPr>
                <w:noProof/>
              </w:rPr>
              <w:tab/>
              <w:t xml:space="preserve">if a DRX Command MAC </w:t>
            </w:r>
            <w:r>
              <w:rPr>
                <w:noProof/>
                <w:lang w:eastAsia="ko-KR"/>
              </w:rPr>
              <w:t>CE</w:t>
            </w:r>
            <w:r>
              <w:rPr>
                <w:noProof/>
              </w:rPr>
              <w:t xml:space="preserve"> or a Long DRX Command MAC </w:t>
            </w:r>
            <w:r>
              <w:rPr>
                <w:noProof/>
                <w:lang w:eastAsia="ko-KR"/>
              </w:rPr>
              <w:t>CE</w:t>
            </w:r>
            <w:r>
              <w:rPr>
                <w:noProof/>
              </w:rPr>
              <w:t xml:space="preserve"> is received:</w:t>
            </w:r>
          </w:p>
          <w:p>
            <w:pPr>
              <w:pStyle w:val="B2"/>
              <w:rPr>
                <w:noProof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  <w:t xml:space="preserve">stop </w:t>
            </w:r>
            <w:r>
              <w:rPr>
                <w:i/>
                <w:noProof/>
              </w:rPr>
              <w:t>drx-onDurationTimer</w:t>
            </w:r>
            <w:r>
              <w:rPr>
                <w:noProof/>
              </w:rPr>
              <w:t>;</w:t>
            </w:r>
          </w:p>
          <w:p>
            <w:pPr>
              <w:pStyle w:val="CRCoverPage"/>
              <w:spacing w:after="0"/>
              <w:rPr>
                <w:noProof/>
                <w:lang w:eastAsia="ko-KR"/>
              </w:rPr>
            </w:pPr>
          </w:p>
          <w:p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may be misinterpreted that </w:t>
            </w:r>
            <w:r>
              <w:rPr>
                <w:noProof/>
                <w:lang w:eastAsia="ko-KR"/>
              </w:rPr>
              <w:t xml:space="preserve">the DRX group stops the timer only when a DRX Command MAC CE is received by the DRX group. </w:t>
            </w:r>
          </w:p>
          <w:p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MAC entity behavior should be made clear when a DRX or Long DRX Command MAC CE is received.</w:t>
            </w:r>
          </w:p>
          <w:p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noProof/>
                <w:lang w:eastAsia="ko-KR"/>
              </w:rPr>
              <w:t>“DRX cycle” (11 occurrences) and “DRX Cycle” (9 occurrences) are used together. Single terminology should be used throughout the specification.</w:t>
            </w:r>
          </w:p>
          <w:p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3. “DRX group” (26 occurrences) and “DRX Group” (8 occurrences) are used together. Single terminology should be used throughout the specification.</w:t>
            </w:r>
          </w:p>
          <w:p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noProof/>
                <w:lang w:eastAsia="ko-KR"/>
              </w:rPr>
              <w:t>Wrong sentence “</w:t>
            </w:r>
            <w:r>
              <w:rPr>
                <w:noProof/>
              </w:rPr>
              <w:t>use the Long DRX</w:t>
            </w:r>
            <w:r>
              <w:rPr>
                <w:lang w:eastAsia="ko-KR"/>
              </w:rPr>
              <w:t xml:space="preserve"> for this </w:t>
            </w:r>
            <w:proofErr w:type="spellStart"/>
            <w:r>
              <w:rPr>
                <w:lang w:eastAsia="ko-KR"/>
              </w:rPr>
              <w:t>DRX</w:t>
            </w:r>
            <w:proofErr w:type="spellEnd"/>
            <w:r>
              <w:rPr>
                <w:lang w:eastAsia="ko-KR"/>
              </w:rPr>
              <w:t xml:space="preserve"> Group</w:t>
            </w:r>
            <w:r>
              <w:rPr>
                <w:noProof/>
              </w:rPr>
              <w:t xml:space="preserve"> cycle</w:t>
            </w:r>
            <w:r>
              <w:rPr>
                <w:noProof/>
                <w:lang w:eastAsia="ko-KR"/>
              </w:rPr>
              <w:t>” should be corrected.</w:t>
            </w:r>
          </w:p>
          <w:p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1. </w:t>
            </w:r>
            <w:r>
              <w:rPr>
                <w:noProof/>
                <w:lang w:eastAsia="ko-KR"/>
              </w:rPr>
              <w:t>The text regarding the reception of DRX or Long DRX Command MAC CE is taken out from the loop of “For each DRX group, the MAC entity shall:”, and put under the loop of “When DRX is configured, the MAC entity shall:”.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“DRX Cycle” is changed to “DRX cycle”.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 “DRX Group” is changed to “DRX group”.</w:t>
            </w:r>
          </w:p>
          <w:p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 xml:space="preserve">. Wrong sentence is corrected to </w:t>
            </w:r>
            <w:r>
              <w:rPr>
                <w:noProof/>
                <w:lang w:eastAsia="ko-KR"/>
              </w:rPr>
              <w:t>“</w:t>
            </w:r>
            <w:r>
              <w:rPr>
                <w:noProof/>
              </w:rPr>
              <w:t>use the Long DRX</w:t>
            </w:r>
            <w:r>
              <w:rPr>
                <w:lang w:eastAsia="ko-KR"/>
              </w:rPr>
              <w:t xml:space="preserve"> cycle for this </w:t>
            </w:r>
            <w:proofErr w:type="spellStart"/>
            <w:r>
              <w:rPr>
                <w:lang w:eastAsia="ko-KR"/>
              </w:rPr>
              <w:t>DRX</w:t>
            </w:r>
            <w:proofErr w:type="spellEnd"/>
            <w:r>
              <w:rPr>
                <w:lang w:eastAsia="ko-KR"/>
              </w:rPr>
              <w:t xml:space="preserve"> group</w:t>
            </w:r>
            <w:r>
              <w:rPr>
                <w:noProof/>
                <w:lang w:eastAsia="ko-KR"/>
              </w:rPr>
              <w:t>”.</w:t>
            </w:r>
          </w:p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Ambiguities still remain when the MAC entity receives a DRX or a Long DRX Command MAC CE.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The specification may be misleading due to use of non-unified terminologies.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5.7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Style w:val="B1"/>
        <w:rPr>
          <w:rFonts w:eastAsiaTheme="minorEastAsia"/>
        </w:rPr>
      </w:pPr>
      <w:bookmarkStart w:id="6" w:name="_Toc29239858"/>
      <w:bookmarkEnd w:id="0"/>
      <w:bookmarkEnd w:id="1"/>
      <w:bookmarkEnd w:id="2"/>
    </w:p>
    <w:p>
      <w:pPr>
        <w:pStyle w:val="2"/>
        <w:rPr>
          <w:lang w:eastAsia="ko-KR"/>
        </w:rPr>
      </w:pPr>
      <w:bookmarkStart w:id="7" w:name="_Toc29239849"/>
      <w:bookmarkStart w:id="8" w:name="_Toc37296208"/>
      <w:bookmarkStart w:id="9" w:name="_Toc46490335"/>
      <w:r>
        <w:rPr>
          <w:lang w:eastAsia="ko-KR"/>
        </w:rPr>
        <w:t>5.7</w:t>
      </w:r>
      <w:r>
        <w:rPr>
          <w:lang w:eastAsia="ko-KR"/>
        </w:rPr>
        <w:tab/>
        <w:t>Discontinuous Reception (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>)</w:t>
      </w:r>
      <w:bookmarkEnd w:id="7"/>
      <w:bookmarkEnd w:id="8"/>
      <w:bookmarkEnd w:id="9"/>
    </w:p>
    <w:p>
      <w:pPr>
        <w:rPr>
          <w:lang w:eastAsia="ko-KR"/>
        </w:rPr>
      </w:pPr>
      <w:r>
        <w:rPr>
          <w:lang w:eastAsia="ko-KR"/>
        </w:rPr>
        <w:t xml:space="preserve">The MAC entity may be configured by RRC with a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functionality that controls the </w:t>
      </w:r>
      <w:proofErr w:type="spellStart"/>
      <w:r>
        <w:rPr>
          <w:lang w:eastAsia="ko-KR"/>
        </w:rPr>
        <w:t>UE's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PDCCH</w:t>
      </w:r>
      <w:proofErr w:type="spellEnd"/>
      <w:r>
        <w:rPr>
          <w:lang w:eastAsia="ko-KR"/>
        </w:rPr>
        <w:t xml:space="preserve"> monitoring activity for the MAC entity's C-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>, CI-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>, CS-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>, INT-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SFI-RNTI</w:t>
      </w:r>
      <w:proofErr w:type="spellEnd"/>
      <w:r>
        <w:rPr>
          <w:lang w:eastAsia="ko-KR"/>
        </w:rPr>
        <w:t>, SP-CSI-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TPC-PUCCH-RNTI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TPC-PUSCH-RNTI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TPC</w:t>
      </w:r>
      <w:proofErr w:type="spellEnd"/>
      <w:r>
        <w:rPr>
          <w:lang w:eastAsia="ko-KR"/>
        </w:rPr>
        <w:t>-SRS-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>, and AI-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 xml:space="preserve">. When using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operation, the MAC entity shall also monitor </w:t>
      </w:r>
      <w:proofErr w:type="spellStart"/>
      <w:r>
        <w:rPr>
          <w:lang w:eastAsia="ko-KR"/>
        </w:rPr>
        <w:t>PDCCH</w:t>
      </w:r>
      <w:proofErr w:type="spellEnd"/>
      <w:r>
        <w:rPr>
          <w:lang w:eastAsia="ko-KR"/>
        </w:rPr>
        <w:t xml:space="preserve"> according to requirements found in other clauses of this specification. When in </w:t>
      </w:r>
      <w:proofErr w:type="spellStart"/>
      <w:r>
        <w:rPr>
          <w:lang w:eastAsia="ko-KR"/>
        </w:rPr>
        <w:t>RRC_CONNECTED</w:t>
      </w:r>
      <w:proofErr w:type="spellEnd"/>
      <w:r>
        <w:rPr>
          <w:lang w:eastAsia="ko-KR"/>
        </w:rPr>
        <w:t xml:space="preserve">, if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is configured, for all the activated Serving Cells, the MAC entity may monitor the </w:t>
      </w:r>
      <w:proofErr w:type="spellStart"/>
      <w:r>
        <w:rPr>
          <w:lang w:eastAsia="ko-KR"/>
        </w:rPr>
        <w:t>PDCCH</w:t>
      </w:r>
      <w:proofErr w:type="spellEnd"/>
      <w:r>
        <w:rPr>
          <w:lang w:eastAsia="ko-KR"/>
        </w:rPr>
        <w:t xml:space="preserve"> discontinuously using the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operation specified in this clause; otherwise the MAC entity shall monitor the </w:t>
      </w:r>
      <w:proofErr w:type="spellStart"/>
      <w:r>
        <w:rPr>
          <w:lang w:eastAsia="ko-KR"/>
        </w:rPr>
        <w:t>PDCCH</w:t>
      </w:r>
      <w:proofErr w:type="spellEnd"/>
      <w:r>
        <w:rPr>
          <w:lang w:eastAsia="ko-KR"/>
        </w:rPr>
        <w:t xml:space="preserve"> as specified in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38.213 [6].</w:t>
      </w:r>
    </w:p>
    <w:p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resource allocation mode 1 is configured by RRC, a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functionality is not configured.</w:t>
      </w:r>
    </w:p>
    <w:p>
      <w:pPr>
        <w:rPr>
          <w:lang w:eastAsia="ko-KR"/>
        </w:rPr>
      </w:pPr>
      <w:r>
        <w:rPr>
          <w:lang w:eastAsia="ko-KR"/>
        </w:rPr>
        <w:t xml:space="preserve">RRC controls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operation by configuring the following parameters: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drx-onDurationTimer</w:t>
      </w:r>
      <w:proofErr w:type="spellEnd"/>
      <w:r>
        <w:rPr>
          <w:lang w:eastAsia="ko-KR"/>
        </w:rPr>
        <w:t xml:space="preserve">: the duration at the beginning of a </w:t>
      </w:r>
      <w:del w:id="10" w:author="seungjune.yi" w:date="2020-08-04T10:42:00Z">
        <w:r>
          <w:rPr>
            <w:lang w:eastAsia="ko-KR"/>
          </w:rPr>
          <w:delText>DRX Cycle</w:delText>
        </w:r>
      </w:del>
      <w:proofErr w:type="spellStart"/>
      <w:ins w:id="11" w:author="seungjune.yi" w:date="2020-08-04T10:42:00Z">
        <w:r>
          <w:rPr>
            <w:lang w:eastAsia="ko-KR"/>
          </w:rPr>
          <w:t>DRX</w:t>
        </w:r>
        <w:proofErr w:type="spellEnd"/>
        <w:r>
          <w:rPr>
            <w:lang w:eastAsia="ko-KR"/>
          </w:rPr>
          <w:t xml:space="preserve"> cycle</w:t>
        </w:r>
      </w:ins>
      <w:r>
        <w:rPr>
          <w:lang w:eastAsia="ko-KR"/>
        </w:rPr>
        <w:t>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drx-SlotOffset</w:t>
      </w:r>
      <w:proofErr w:type="spellEnd"/>
      <w:r>
        <w:rPr>
          <w:lang w:eastAsia="ko-KR"/>
        </w:rPr>
        <w:t xml:space="preserve">: the delay before starting the </w:t>
      </w:r>
      <w:proofErr w:type="spellStart"/>
      <w:r>
        <w:rPr>
          <w:i/>
          <w:lang w:eastAsia="ko-KR"/>
        </w:rPr>
        <w:t>drx-onDurationTimer</w:t>
      </w:r>
      <w:proofErr w:type="spellEnd"/>
      <w:r>
        <w:rPr>
          <w:lang w:eastAsia="ko-KR"/>
        </w:rPr>
        <w:t>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drx-InactivityTimer</w:t>
      </w:r>
      <w:proofErr w:type="spellEnd"/>
      <w:r>
        <w:rPr>
          <w:lang w:eastAsia="ko-KR"/>
        </w:rPr>
        <w:t xml:space="preserve">: the duration after the </w:t>
      </w:r>
      <w:proofErr w:type="spellStart"/>
      <w:r>
        <w:rPr>
          <w:lang w:eastAsia="ko-KR"/>
        </w:rPr>
        <w:t>PDCCH</w:t>
      </w:r>
      <w:proofErr w:type="spellEnd"/>
      <w:r>
        <w:rPr>
          <w:lang w:eastAsia="ko-KR"/>
        </w:rPr>
        <w:t xml:space="preserve"> occasion in which a </w:t>
      </w:r>
      <w:proofErr w:type="spellStart"/>
      <w:r>
        <w:rPr>
          <w:lang w:eastAsia="ko-KR"/>
        </w:rPr>
        <w:t>PDCCH</w:t>
      </w:r>
      <w:proofErr w:type="spellEnd"/>
      <w:r>
        <w:rPr>
          <w:lang w:eastAsia="ko-KR"/>
        </w:rPr>
        <w:t xml:space="preserve"> indicates a new UL or DL transmission for the MAC entity;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 (per DL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process except for the broadcast process): the maximum duration until a DL retransmission is received;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drx-RetransmissionTimerUL</w:t>
      </w:r>
      <w:proofErr w:type="spellEnd"/>
      <w:r>
        <w:rPr>
          <w:lang w:eastAsia="ko-KR"/>
        </w:rPr>
        <w:t xml:space="preserve"> (per UL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process): the maximum duration until a grant for UL retransmission is received;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drx-LongCycleStartOffset</w:t>
      </w:r>
      <w:proofErr w:type="spellEnd"/>
      <w:r>
        <w:rPr>
          <w:lang w:eastAsia="ko-KR"/>
        </w:rPr>
        <w:t xml:space="preserve">: the Long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cycle and </w:t>
      </w:r>
      <w:proofErr w:type="spellStart"/>
      <w:r>
        <w:rPr>
          <w:i/>
          <w:lang w:eastAsia="ko-KR"/>
        </w:rPr>
        <w:t>drx-StartOffset</w:t>
      </w:r>
      <w:proofErr w:type="spellEnd"/>
      <w:r>
        <w:rPr>
          <w:lang w:eastAsia="ko-KR"/>
        </w:rPr>
        <w:t xml:space="preserve"> which defines the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 where the Long and Short </w:t>
      </w:r>
      <w:del w:id="12" w:author="seungjune.yi" w:date="2020-08-04T10:42:00Z">
        <w:r>
          <w:rPr>
            <w:lang w:eastAsia="ko-KR"/>
          </w:rPr>
          <w:delText>DRX Cycle</w:delText>
        </w:r>
      </w:del>
      <w:proofErr w:type="spellStart"/>
      <w:ins w:id="13" w:author="seungjune.yi" w:date="2020-08-04T10:42:00Z">
        <w:r>
          <w:rPr>
            <w:lang w:eastAsia="ko-KR"/>
          </w:rPr>
          <w:t>DRX</w:t>
        </w:r>
        <w:proofErr w:type="spellEnd"/>
        <w:r>
          <w:rPr>
            <w:lang w:eastAsia="ko-KR"/>
          </w:rPr>
          <w:t xml:space="preserve"> cycle</w:t>
        </w:r>
      </w:ins>
      <w:r>
        <w:rPr>
          <w:lang w:eastAsia="ko-KR"/>
        </w:rPr>
        <w:t xml:space="preserve"> starts;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drx-ShortCycle</w:t>
      </w:r>
      <w:proofErr w:type="spellEnd"/>
      <w:r>
        <w:rPr>
          <w:lang w:eastAsia="ko-KR"/>
        </w:rPr>
        <w:t xml:space="preserve"> (optional): the Short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cycle;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drx-ShortCycleTimer</w:t>
      </w:r>
      <w:proofErr w:type="spellEnd"/>
      <w:r>
        <w:rPr>
          <w:lang w:eastAsia="ko-KR"/>
        </w:rPr>
        <w:t xml:space="preserve"> (optional): the duration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follow the Short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cycle;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drx-HARQ-RTT-TimerDL</w:t>
      </w:r>
      <w:proofErr w:type="spellEnd"/>
      <w:r>
        <w:rPr>
          <w:lang w:eastAsia="ko-KR"/>
        </w:rPr>
        <w:t xml:space="preserve"> (per DL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process except for the broadcast process): the minimum duration before a DL assignment for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retransmission is expected by the MAC entity;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drx-HARQ-RTT-TimerUL</w:t>
      </w:r>
      <w:proofErr w:type="spellEnd"/>
      <w:r>
        <w:rPr>
          <w:lang w:eastAsia="ko-KR"/>
        </w:rPr>
        <w:t xml:space="preserve"> (per UL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process): the minimum duration before a UL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retransmission grant is expected by the MAC entity;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ps</w:t>
      </w:r>
      <w:proofErr w:type="spellEnd"/>
      <w:r>
        <w:rPr>
          <w:i/>
          <w:lang w:eastAsia="ko-KR"/>
        </w:rPr>
        <w:t>-Wakeup</w:t>
      </w:r>
      <w:r>
        <w:rPr>
          <w:lang w:eastAsia="ko-KR"/>
        </w:rPr>
        <w:t xml:space="preserve"> (optional): the configuration to start associated </w:t>
      </w:r>
      <w:proofErr w:type="spellStart"/>
      <w:r>
        <w:rPr>
          <w:i/>
          <w:lang w:eastAsia="ko-KR"/>
        </w:rPr>
        <w:t>drx-onDurationTimer</w:t>
      </w:r>
      <w:proofErr w:type="spellEnd"/>
      <w:r>
        <w:rPr>
          <w:lang w:eastAsia="ko-KR"/>
        </w:rPr>
        <w:t xml:space="preserve"> in case </w:t>
      </w:r>
      <w:proofErr w:type="spellStart"/>
      <w:r>
        <w:rPr>
          <w:lang w:eastAsia="ko-KR"/>
        </w:rPr>
        <w:t>DCP</w:t>
      </w:r>
      <w:proofErr w:type="spellEnd"/>
      <w:r>
        <w:rPr>
          <w:lang w:eastAsia="ko-KR"/>
        </w:rPr>
        <w:t xml:space="preserve"> is</w:t>
      </w:r>
      <w:r>
        <w:rPr>
          <w:lang w:eastAsia="zh-CN"/>
        </w:rPr>
        <w:t xml:space="preserve"> monitored but</w:t>
      </w:r>
      <w:r>
        <w:rPr>
          <w:lang w:eastAsia="ko-KR"/>
        </w:rPr>
        <w:t xml:space="preserve"> not detected;</w:t>
      </w:r>
    </w:p>
    <w:p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ps-TransmitOtherPeriodicCSI</w:t>
      </w:r>
      <w:proofErr w:type="spellEnd"/>
      <w:r>
        <w:rPr>
          <w:lang w:eastAsia="ko-KR"/>
        </w:rPr>
        <w:t xml:space="preserve"> (optional): the configuration to report periodic CSI that is not </w:t>
      </w:r>
      <w:proofErr w:type="spellStart"/>
      <w:r>
        <w:rPr>
          <w:lang w:eastAsia="ko-KR"/>
        </w:rPr>
        <w:t>L1-RSRP</w:t>
      </w:r>
      <w:proofErr w:type="spellEnd"/>
      <w:r>
        <w:rPr>
          <w:lang w:eastAsia="ko-KR"/>
        </w:rPr>
        <w:t xml:space="preserve">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during the time duration indicated by </w:t>
      </w:r>
      <w:proofErr w:type="spellStart"/>
      <w:r>
        <w:rPr>
          <w:i/>
          <w:lang w:eastAsia="ko-KR"/>
        </w:rPr>
        <w:t>drx-onDurationTimer</w:t>
      </w:r>
      <w:proofErr w:type="spellEnd"/>
      <w:r>
        <w:rPr>
          <w:lang w:eastAsia="ko-KR"/>
        </w:rPr>
        <w:t xml:space="preserve"> in case </w:t>
      </w:r>
      <w:proofErr w:type="spellStart"/>
      <w:r>
        <w:rPr>
          <w:lang w:eastAsia="ko-KR"/>
        </w:rPr>
        <w:t>DCP</w:t>
      </w:r>
      <w:proofErr w:type="spellEnd"/>
      <w:r>
        <w:rPr>
          <w:lang w:eastAsia="ko-KR"/>
        </w:rPr>
        <w:t xml:space="preserve"> is configured but associated </w:t>
      </w:r>
      <w:proofErr w:type="spellStart"/>
      <w:r>
        <w:rPr>
          <w:i/>
          <w:lang w:eastAsia="ko-KR"/>
        </w:rPr>
        <w:t>drx-onDurationTimer</w:t>
      </w:r>
      <w:proofErr w:type="spellEnd"/>
      <w:r>
        <w:rPr>
          <w:lang w:eastAsia="ko-KR"/>
        </w:rPr>
        <w:t xml:space="preserve"> is not started;</w:t>
      </w:r>
    </w:p>
    <w:p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ps-TransmitPeriodicL1-RSRP</w:t>
      </w:r>
      <w:proofErr w:type="spellEnd"/>
      <w:r>
        <w:rPr>
          <w:lang w:eastAsia="ko-KR"/>
        </w:rPr>
        <w:t xml:space="preserve"> (optional): the configuration to transmit periodic CSI that is </w:t>
      </w:r>
      <w:proofErr w:type="spellStart"/>
      <w:r>
        <w:rPr>
          <w:lang w:eastAsia="ko-KR"/>
        </w:rPr>
        <w:t>L1-RSRP</w:t>
      </w:r>
      <w:proofErr w:type="spellEnd"/>
      <w:r>
        <w:rPr>
          <w:lang w:eastAsia="ko-KR"/>
        </w:rPr>
        <w:t xml:space="preserve">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during the time duration indicated by </w:t>
      </w:r>
      <w:proofErr w:type="spellStart"/>
      <w:r>
        <w:rPr>
          <w:i/>
          <w:lang w:eastAsia="ko-KR"/>
        </w:rPr>
        <w:t>drx-onDurationTimer</w:t>
      </w:r>
      <w:proofErr w:type="spellEnd"/>
      <w:r>
        <w:rPr>
          <w:lang w:eastAsia="ko-KR"/>
        </w:rPr>
        <w:t xml:space="preserve"> in case </w:t>
      </w:r>
      <w:proofErr w:type="spellStart"/>
      <w:r>
        <w:rPr>
          <w:lang w:eastAsia="ko-KR"/>
        </w:rPr>
        <w:t>DCP</w:t>
      </w:r>
      <w:proofErr w:type="spellEnd"/>
      <w:r>
        <w:rPr>
          <w:lang w:eastAsia="ko-KR"/>
        </w:rPr>
        <w:t xml:space="preserve"> is configured but associated </w:t>
      </w:r>
      <w:proofErr w:type="spellStart"/>
      <w:r>
        <w:rPr>
          <w:i/>
          <w:lang w:eastAsia="ko-KR"/>
        </w:rPr>
        <w:t>drx-onDurationTimer</w:t>
      </w:r>
      <w:proofErr w:type="spellEnd"/>
      <w:r>
        <w:rPr>
          <w:lang w:eastAsia="ko-KR"/>
        </w:rPr>
        <w:t xml:space="preserve"> is not started.</w:t>
      </w:r>
    </w:p>
    <w:p>
      <w:pPr>
        <w:rPr>
          <w:lang w:eastAsia="ko-KR"/>
        </w:rPr>
      </w:pPr>
      <w:r>
        <w:rPr>
          <w:lang w:eastAsia="ko-KR"/>
        </w:rPr>
        <w:t xml:space="preserve">Serving Cells may be configured by RRC in two </w:t>
      </w:r>
      <w:proofErr w:type="spellStart"/>
      <w:ins w:id="14" w:author="seungjune.yi" w:date="2020-08-04T14:34:00Z">
        <w:r>
          <w:rPr>
            <w:lang w:eastAsia="ko-KR"/>
          </w:rPr>
          <w:t>DRX</w:t>
        </w:r>
        <w:proofErr w:type="spellEnd"/>
        <w:r>
          <w:rPr>
            <w:lang w:eastAsia="ko-KR"/>
          </w:rPr>
          <w:t xml:space="preserve"> </w:t>
        </w:r>
      </w:ins>
      <w:r>
        <w:rPr>
          <w:lang w:eastAsia="ko-KR"/>
        </w:rPr>
        <w:t>groups. W</w:t>
      </w:r>
      <w:r>
        <w:rPr>
          <w:iCs/>
          <w:lang w:eastAsia="ko-KR"/>
        </w:rPr>
        <w:t xml:space="preserve">hen RRC does not configure a secondary </w:t>
      </w:r>
      <w:proofErr w:type="spellStart"/>
      <w:r>
        <w:rPr>
          <w:iCs/>
          <w:lang w:eastAsia="ko-KR"/>
        </w:rPr>
        <w:t>DRX</w:t>
      </w:r>
      <w:proofErr w:type="spellEnd"/>
      <w:r>
        <w:rPr>
          <w:iCs/>
          <w:lang w:eastAsia="ko-KR"/>
        </w:rPr>
        <w:t xml:space="preserve"> group, there is only one </w:t>
      </w:r>
      <w:proofErr w:type="spellStart"/>
      <w:r>
        <w:rPr>
          <w:iCs/>
          <w:lang w:eastAsia="ko-KR"/>
        </w:rPr>
        <w:t>DRX</w:t>
      </w:r>
      <w:proofErr w:type="spellEnd"/>
      <w:r>
        <w:rPr>
          <w:iCs/>
          <w:lang w:eastAsia="ko-KR"/>
        </w:rPr>
        <w:t xml:space="preserve"> group. When two </w:t>
      </w:r>
      <w:proofErr w:type="spellStart"/>
      <w:r>
        <w:rPr>
          <w:iCs/>
          <w:lang w:eastAsia="ko-KR"/>
        </w:rPr>
        <w:t>DRX</w:t>
      </w:r>
      <w:proofErr w:type="spellEnd"/>
      <w:r>
        <w:rPr>
          <w:iCs/>
          <w:lang w:eastAsia="ko-KR"/>
        </w:rPr>
        <w:t xml:space="preserve"> groups are configured e</w:t>
      </w:r>
      <w:r>
        <w:rPr>
          <w:lang w:eastAsia="ko-KR"/>
        </w:rPr>
        <w:t xml:space="preserve">ach group of Serving Cells, which is called a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group, is configured by RRC with its own set of parameters: </w:t>
      </w:r>
      <w:proofErr w:type="spellStart"/>
      <w:r>
        <w:rPr>
          <w:i/>
          <w:lang w:eastAsia="ko-KR"/>
        </w:rPr>
        <w:t>drx-onDurationTimer</w:t>
      </w:r>
      <w:proofErr w:type="spellEnd"/>
      <w:r>
        <w:rPr>
          <w:lang w:eastAsia="ko-KR"/>
        </w:rPr>
        <w:t xml:space="preserve">, </w:t>
      </w:r>
      <w:proofErr w:type="spellStart"/>
      <w:r>
        <w:rPr>
          <w:i/>
          <w:lang w:eastAsia="ko-KR"/>
        </w:rPr>
        <w:t>drx-InactivityTimer</w:t>
      </w:r>
      <w:proofErr w:type="spellEnd"/>
      <w:r>
        <w:rPr>
          <w:iCs/>
          <w:lang w:eastAsia="ko-KR"/>
        </w:rPr>
        <w:t xml:space="preserve">. When two </w:t>
      </w:r>
      <w:proofErr w:type="spellStart"/>
      <w:r>
        <w:rPr>
          <w:iCs/>
          <w:lang w:eastAsia="ko-KR"/>
        </w:rPr>
        <w:t>DRX</w:t>
      </w:r>
      <w:proofErr w:type="spellEnd"/>
      <w:r>
        <w:rPr>
          <w:iCs/>
          <w:lang w:eastAsia="ko-KR"/>
        </w:rPr>
        <w:t xml:space="preserve"> groups are configured, the two groups share the following parameter values: </w:t>
      </w:r>
      <w:proofErr w:type="spellStart"/>
      <w:r>
        <w:rPr>
          <w:i/>
          <w:lang w:eastAsia="ko-KR"/>
        </w:rPr>
        <w:t>drx-SlotOffset</w:t>
      </w:r>
      <w:proofErr w:type="spellEnd"/>
      <w:r>
        <w:rPr>
          <w:lang w:eastAsia="ko-KR"/>
        </w:rPr>
        <w:t xml:space="preserve">, </w:t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i/>
          <w:lang w:eastAsia="ko-KR"/>
        </w:rPr>
        <w:t>drx-RetransmissionTimerUL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i/>
          <w:lang w:eastAsia="ko-KR"/>
        </w:rPr>
        <w:t>drx-LongCycleStartOffset</w:t>
      </w:r>
      <w:proofErr w:type="spellEnd"/>
      <w:r>
        <w:rPr>
          <w:lang w:eastAsia="ko-KR"/>
        </w:rPr>
        <w:t xml:space="preserve">, </w:t>
      </w:r>
      <w:proofErr w:type="spellStart"/>
      <w:r>
        <w:rPr>
          <w:i/>
          <w:lang w:eastAsia="ko-KR"/>
        </w:rPr>
        <w:t>drx-ShortCycle</w:t>
      </w:r>
      <w:proofErr w:type="spellEnd"/>
      <w:r>
        <w:rPr>
          <w:lang w:eastAsia="ko-KR"/>
        </w:rPr>
        <w:t xml:space="preserve"> (optional), </w:t>
      </w:r>
      <w:proofErr w:type="spellStart"/>
      <w:r>
        <w:rPr>
          <w:i/>
          <w:lang w:eastAsia="ko-KR"/>
        </w:rPr>
        <w:t>drx-ShortCycleTimer</w:t>
      </w:r>
      <w:proofErr w:type="spellEnd"/>
      <w:r>
        <w:rPr>
          <w:lang w:eastAsia="ko-KR"/>
        </w:rPr>
        <w:t xml:space="preserve"> (optional), </w:t>
      </w:r>
      <w:proofErr w:type="spellStart"/>
      <w:r>
        <w:rPr>
          <w:i/>
          <w:lang w:eastAsia="ko-KR"/>
        </w:rPr>
        <w:t>drx-HARQ-RTT-TimerDL</w:t>
      </w:r>
      <w:proofErr w:type="spellEnd"/>
      <w:r>
        <w:rPr>
          <w:lang w:eastAsia="ko-KR"/>
        </w:rPr>
        <w:t xml:space="preserve">, and </w:t>
      </w:r>
      <w:proofErr w:type="spellStart"/>
      <w:r>
        <w:rPr>
          <w:i/>
          <w:lang w:eastAsia="ko-KR"/>
        </w:rPr>
        <w:t>drx-HARQ-RTT-TimerUL</w:t>
      </w:r>
      <w:proofErr w:type="spellEnd"/>
      <w:r>
        <w:rPr>
          <w:lang w:eastAsia="ko-KR"/>
        </w:rPr>
        <w:t>.</w:t>
      </w:r>
    </w:p>
    <w:p>
      <w:pPr>
        <w:rPr>
          <w:noProof/>
        </w:rPr>
      </w:pPr>
      <w:r>
        <w:rPr>
          <w:noProof/>
        </w:rPr>
        <w:t>When a DRX cycle is configured, the Active Time for Serving Cells in a DRX group includes the time while:</w:t>
      </w:r>
    </w:p>
    <w:p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i/>
          <w:noProof/>
        </w:rPr>
        <w:t>drx-onDurationTimer</w:t>
      </w:r>
      <w:r>
        <w:rPr>
          <w:noProof/>
        </w:rPr>
        <w:t xml:space="preserve"> or </w:t>
      </w:r>
      <w:r>
        <w:rPr>
          <w:i/>
          <w:noProof/>
        </w:rPr>
        <w:t>drx-InactivityTimer</w:t>
      </w:r>
      <w:r>
        <w:rPr>
          <w:noProof/>
        </w:rPr>
        <w:t xml:space="preserve"> configured for the DRX group is running; or</w:t>
      </w:r>
    </w:p>
    <w:p>
      <w:pPr>
        <w:pStyle w:val="B1"/>
        <w:rPr>
          <w:noProof/>
        </w:rPr>
      </w:pPr>
      <w:r>
        <w:rPr>
          <w:iCs/>
        </w:rPr>
        <w:t>-</w:t>
      </w:r>
      <w:r>
        <w:rPr>
          <w:iCs/>
        </w:rPr>
        <w:tab/>
      </w:r>
      <w:proofErr w:type="spellStart"/>
      <w:r>
        <w:rPr>
          <w:i/>
        </w:rPr>
        <w:t>drx-RetransmissionTimerDL</w:t>
      </w:r>
      <w:proofErr w:type="spellEnd"/>
      <w:r>
        <w:rPr>
          <w:noProof/>
        </w:rPr>
        <w:t xml:space="preserve"> or </w:t>
      </w:r>
      <w:proofErr w:type="spellStart"/>
      <w:r>
        <w:rPr>
          <w:i/>
        </w:rPr>
        <w:t>drx-RetransmissionTimerUL</w:t>
      </w:r>
      <w:proofErr w:type="spellEnd"/>
      <w:r>
        <w:rPr>
          <w:noProof/>
        </w:rPr>
        <w:t xml:space="preserve"> is running on any Serving Cell in the DRX group; or</w:t>
      </w:r>
    </w:p>
    <w:p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rPr>
          <w:i/>
          <w:noProof/>
        </w:rPr>
        <w:t>ra-ContentionResolutionTimer</w:t>
      </w:r>
      <w:r>
        <w:rPr>
          <w:noProof/>
        </w:rPr>
        <w:t xml:space="preserve"> (as described in clause 5.1.5) or </w:t>
      </w:r>
      <w:r>
        <w:rPr>
          <w:i/>
          <w:iCs/>
          <w:noProof/>
        </w:rPr>
        <w:t>msgB-ResponseWindow</w:t>
      </w:r>
      <w:r>
        <w:rPr>
          <w:noProof/>
        </w:rPr>
        <w:t xml:space="preserve"> (as described in clause 5.1.4a) is running; or</w:t>
      </w:r>
    </w:p>
    <w:p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 Scheduling Request is sent on PUCCH and is pending (as described in clause 5.4.4); or</w:t>
      </w:r>
    </w:p>
    <w:p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>
        <w:rPr>
          <w:noProof/>
          <w:lang w:eastAsia="ko-KR"/>
        </w:rPr>
        <w:t>MAC entity</w:t>
      </w:r>
      <w:r>
        <w:rPr>
          <w:noProof/>
        </w:rPr>
        <w:t xml:space="preserve"> among the contention-based Random Access Preamble (as described in clauses 5.1.4 and 5.1.4a).</w:t>
      </w:r>
    </w:p>
    <w:p>
      <w:pPr>
        <w:rPr>
          <w:lang w:eastAsia="ko-KR"/>
        </w:rPr>
      </w:pPr>
      <w:r>
        <w:rPr>
          <w:lang w:eastAsia="ko-KR"/>
        </w:rPr>
        <w:t xml:space="preserve">When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is configured, the MAC entity shall:</w:t>
      </w:r>
    </w:p>
    <w:p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a MAC PDU is received in a configured downlink assignment:</w:t>
      </w:r>
    </w:p>
    <w:p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start the </w:t>
      </w:r>
      <w:r>
        <w:rPr>
          <w:i/>
          <w:noProof/>
          <w:lang w:eastAsia="ko-KR"/>
        </w:rPr>
        <w:t>drx-HARQ-RTT-TimerDL</w:t>
      </w:r>
      <w:r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drx-RetransmissionTimerDL</w:t>
      </w:r>
      <w:r>
        <w:rPr>
          <w:noProof/>
          <w:lang w:eastAsia="ko-KR"/>
        </w:rPr>
        <w:t xml:space="preserve"> for the corresponding HARQ process.</w:t>
      </w:r>
    </w:p>
    <w:p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a MAC PDU is transmitted in a configured uplink grant and LBT failure indication is not received from lower layers:</w:t>
      </w:r>
    </w:p>
    <w:p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start the </w:t>
      </w:r>
      <w:r>
        <w:rPr>
          <w:i/>
          <w:noProof/>
          <w:lang w:eastAsia="ko-KR"/>
        </w:rPr>
        <w:t>drx-HARQ-RTT-TimerUL</w:t>
      </w:r>
      <w:r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drx-RetransmissionTimerUL</w:t>
      </w:r>
      <w:r>
        <w:rPr>
          <w:noProof/>
          <w:lang w:eastAsia="ko-KR"/>
        </w:rPr>
        <w:t xml:space="preserve"> for the corresponding HARQ process.</w:t>
      </w:r>
    </w:p>
    <w:p>
      <w:pPr>
        <w:pStyle w:val="B1"/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</w:t>
      </w:r>
      <w:proofErr w:type="spellStart"/>
      <w:r>
        <w:rPr>
          <w:i/>
          <w:lang w:eastAsia="ko-KR"/>
        </w:rPr>
        <w:t>drx-HARQ-RTT-TimerDL</w:t>
      </w:r>
      <w:proofErr w:type="spellEnd"/>
      <w:r>
        <w:rPr>
          <w:noProof/>
        </w:rPr>
        <w:t xml:space="preserve"> expires</w:t>
      </w:r>
      <w:r>
        <w:t>:</w:t>
      </w:r>
    </w:p>
    <w:p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data of the corresponding HARQ process was not successfully decoded:</w:t>
      </w:r>
    </w:p>
    <w:p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the </w:t>
      </w:r>
      <w:proofErr w:type="spellStart"/>
      <w:r>
        <w:rPr>
          <w:i/>
        </w:rPr>
        <w:t>drx-RetransmissionTimer</w:t>
      </w:r>
      <w:r>
        <w:rPr>
          <w:i/>
          <w:lang w:eastAsia="ko-KR"/>
        </w:rPr>
        <w:t>DL</w:t>
      </w:r>
      <w:proofErr w:type="spellEnd"/>
      <w:r>
        <w:rPr>
          <w:noProof/>
        </w:rPr>
        <w:t xml:space="preserve"> for the corresponding HARQ process in the first symbol after the expiry of </w:t>
      </w:r>
      <w:r>
        <w:rPr>
          <w:i/>
          <w:noProof/>
        </w:rPr>
        <w:t>drx-HARQ-RTT-TimerDL</w:t>
      </w:r>
      <w:r>
        <w:rPr>
          <w:noProof/>
          <w:lang w:eastAsia="ko-KR"/>
        </w:rPr>
        <w:t>.</w:t>
      </w:r>
    </w:p>
    <w:p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</w:t>
      </w:r>
      <w:proofErr w:type="spellStart"/>
      <w:r>
        <w:rPr>
          <w:i/>
          <w:lang w:eastAsia="ko-KR"/>
        </w:rPr>
        <w:t>drx-HARQ-RTT-TimerUL</w:t>
      </w:r>
      <w:proofErr w:type="spellEnd"/>
      <w:r>
        <w:rPr>
          <w:noProof/>
        </w:rPr>
        <w:t xml:space="preserve"> expires:</w:t>
      </w:r>
    </w:p>
    <w:p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start the </w:t>
      </w:r>
      <w:r>
        <w:rPr>
          <w:i/>
          <w:noProof/>
        </w:rPr>
        <w:t>drx-RetransmissionTimer</w:t>
      </w:r>
      <w:r>
        <w:rPr>
          <w:i/>
          <w:noProof/>
          <w:lang w:eastAsia="ko-KR"/>
        </w:rPr>
        <w:t>UL</w:t>
      </w:r>
      <w:r>
        <w:t xml:space="preserve"> </w:t>
      </w:r>
      <w:r>
        <w:rPr>
          <w:noProof/>
        </w:rPr>
        <w:t xml:space="preserve">for the corresponding HARQ process in the first symbol after the expiry of </w:t>
      </w:r>
      <w:r>
        <w:rPr>
          <w:i/>
          <w:noProof/>
        </w:rPr>
        <w:t>drx-HARQ-RTT-TimerUL</w:t>
      </w:r>
      <w:r>
        <w:rPr>
          <w:noProof/>
        </w:rPr>
        <w:t>.</w:t>
      </w:r>
    </w:p>
    <w:p>
      <w:pPr>
        <w:pStyle w:val="B1"/>
        <w:rPr>
          <w:ins w:id="15" w:author="seungjune.yi" w:date="2020-08-04T13:00:00Z"/>
          <w:lang w:eastAsia="ko-KR"/>
        </w:rPr>
      </w:pPr>
      <w:ins w:id="16" w:author="seungjune.yi" w:date="2020-08-04T13:00:00Z">
        <w:r>
          <w:rPr>
            <w:lang w:eastAsia="ko-KR"/>
          </w:rPr>
          <w:t>1&gt;</w:t>
        </w:r>
        <w:r>
          <w:rPr>
            <w:lang w:eastAsia="ko-KR"/>
          </w:rPr>
          <w:tab/>
          <w:t xml:space="preserve">if a </w:t>
        </w:r>
        <w:proofErr w:type="spellStart"/>
        <w:r>
          <w:rPr>
            <w:lang w:eastAsia="ko-KR"/>
          </w:rPr>
          <w:t>DRX</w:t>
        </w:r>
        <w:proofErr w:type="spellEnd"/>
        <w:r>
          <w:rPr>
            <w:lang w:eastAsia="ko-KR"/>
          </w:rPr>
          <w:t xml:space="preserve"> Command MAC CE is received:</w:t>
        </w:r>
      </w:ins>
    </w:p>
    <w:p>
      <w:pPr>
        <w:pStyle w:val="B2"/>
        <w:rPr>
          <w:ins w:id="17" w:author="seungjune.yi" w:date="2020-08-04T13:03:00Z"/>
          <w:rFonts w:eastAsia="맑은 고딕"/>
          <w:noProof/>
          <w:lang w:eastAsia="ko-KR"/>
          <w:rPrChange w:id="18" w:author="seungjune.yi" w:date="2020-08-04T13:03:00Z">
            <w:rPr>
              <w:ins w:id="19" w:author="seungjune.yi" w:date="2020-08-04T13:03:00Z"/>
              <w:noProof/>
              <w:lang w:eastAsia="ko-KR"/>
            </w:rPr>
          </w:rPrChange>
        </w:rPr>
      </w:pPr>
      <w:ins w:id="20" w:author="seungjune.yi" w:date="2020-08-04T13:03:00Z">
        <w:r>
          <w:rPr>
            <w:rFonts w:eastAsia="맑은 고딕" w:hint="eastAsia"/>
            <w:noProof/>
            <w:lang w:eastAsia="ko-KR"/>
          </w:rPr>
          <w:t>2&gt; for both DRX groups:</w:t>
        </w:r>
      </w:ins>
    </w:p>
    <w:p>
      <w:pPr>
        <w:pStyle w:val="B3"/>
        <w:rPr>
          <w:ins w:id="21" w:author="seungjune.yi" w:date="2020-08-04T13:01:00Z"/>
          <w:noProof/>
        </w:rPr>
        <w:pPrChange w:id="22" w:author="seungjune.yi" w:date="2020-08-04T13:03:00Z">
          <w:pPr>
            <w:pStyle w:val="B2"/>
          </w:pPr>
        </w:pPrChange>
      </w:pPr>
      <w:ins w:id="23" w:author="seungjune.yi" w:date="2020-08-04T13:03:00Z">
        <w:r>
          <w:rPr>
            <w:noProof/>
            <w:lang w:eastAsia="ko-KR"/>
          </w:rPr>
          <w:t>3</w:t>
        </w:r>
      </w:ins>
      <w:ins w:id="24" w:author="seungjune.yi" w:date="2020-08-04T13:01:00Z">
        <w:r>
          <w:rPr>
            <w:noProof/>
            <w:lang w:eastAsia="ko-KR"/>
          </w:rPr>
          <w:t>&gt;</w:t>
        </w:r>
        <w:r>
          <w:rPr>
            <w:noProof/>
          </w:rPr>
          <w:tab/>
          <w:t xml:space="preserve">stop </w:t>
        </w:r>
        <w:r>
          <w:rPr>
            <w:i/>
            <w:noProof/>
            <w:rPrChange w:id="25" w:author="seungjune.yi" w:date="2020-08-04T13:10:00Z">
              <w:rPr>
                <w:noProof/>
              </w:rPr>
            </w:rPrChange>
          </w:rPr>
          <w:t>drx-onDurationTimer</w:t>
        </w:r>
        <w:r>
          <w:rPr>
            <w:noProof/>
          </w:rPr>
          <w:t>;</w:t>
        </w:r>
      </w:ins>
    </w:p>
    <w:p>
      <w:pPr>
        <w:pStyle w:val="B3"/>
        <w:rPr>
          <w:ins w:id="26" w:author="seungjune.yi" w:date="2020-08-04T13:01:00Z"/>
          <w:lang w:eastAsia="ko-KR"/>
        </w:rPr>
        <w:pPrChange w:id="27" w:author="seungjune.yi" w:date="2020-08-04T13:03:00Z">
          <w:pPr>
            <w:pStyle w:val="B2"/>
          </w:pPr>
        </w:pPrChange>
      </w:pPr>
      <w:ins w:id="28" w:author="seungjune.yi" w:date="2020-08-04T13:03:00Z">
        <w:r>
          <w:rPr>
            <w:noProof/>
            <w:lang w:eastAsia="ko-KR"/>
          </w:rPr>
          <w:t>3</w:t>
        </w:r>
      </w:ins>
      <w:ins w:id="29" w:author="seungjune.yi" w:date="2020-08-04T13:01:00Z">
        <w:r>
          <w:rPr>
            <w:noProof/>
            <w:lang w:eastAsia="ko-KR"/>
          </w:rPr>
          <w:t>&gt;</w:t>
        </w:r>
        <w:r>
          <w:rPr>
            <w:noProof/>
          </w:rPr>
          <w:tab/>
          <w:t xml:space="preserve">stop </w:t>
        </w:r>
        <w:r>
          <w:rPr>
            <w:i/>
            <w:noProof/>
            <w:rPrChange w:id="30" w:author="seungjune.yi" w:date="2020-08-04T13:10:00Z">
              <w:rPr>
                <w:noProof/>
              </w:rPr>
            </w:rPrChange>
          </w:rPr>
          <w:t>drx-InactivityTimer</w:t>
        </w:r>
        <w:r>
          <w:rPr>
            <w:noProof/>
          </w:rPr>
          <w:t>.</w:t>
        </w:r>
      </w:ins>
    </w:p>
    <w:p>
      <w:pPr>
        <w:pStyle w:val="B2"/>
        <w:rPr>
          <w:ins w:id="31" w:author="seungjune.yi" w:date="2020-08-04T13:03:00Z"/>
          <w:rFonts w:eastAsia="맑은 고딕"/>
          <w:lang w:eastAsia="ko-KR"/>
          <w:rPrChange w:id="32" w:author="seungjune.yi" w:date="2020-08-04T13:03:00Z">
            <w:rPr>
              <w:ins w:id="33" w:author="seungjune.yi" w:date="2020-08-04T13:03:00Z"/>
              <w:lang w:eastAsia="ko-KR"/>
            </w:rPr>
          </w:rPrChange>
        </w:rPr>
      </w:pPr>
      <w:ins w:id="34" w:author="seungjune.yi" w:date="2020-08-04T13:03:00Z">
        <w:r>
          <w:rPr>
            <w:rFonts w:eastAsia="맑은 고딕" w:hint="eastAsia"/>
            <w:lang w:eastAsia="ko-KR"/>
          </w:rPr>
          <w:t xml:space="preserve">2&gt; for each </w:t>
        </w:r>
        <w:proofErr w:type="spellStart"/>
        <w:r>
          <w:rPr>
            <w:rFonts w:eastAsia="맑은 고딕" w:hint="eastAsia"/>
            <w:lang w:eastAsia="ko-KR"/>
          </w:rPr>
          <w:t>DRX</w:t>
        </w:r>
        <w:proofErr w:type="spellEnd"/>
        <w:r>
          <w:rPr>
            <w:rFonts w:eastAsia="맑은 고딕" w:hint="eastAsia"/>
            <w:lang w:eastAsia="ko-KR"/>
          </w:rPr>
          <w:t xml:space="preserve"> group:</w:t>
        </w:r>
      </w:ins>
    </w:p>
    <w:p>
      <w:pPr>
        <w:pStyle w:val="B3"/>
        <w:rPr>
          <w:ins w:id="35" w:author="seungjune.yi" w:date="2020-08-04T13:00:00Z"/>
          <w:noProof/>
        </w:rPr>
        <w:pPrChange w:id="36" w:author="seungjune.yi" w:date="2020-08-04T13:03:00Z">
          <w:pPr>
            <w:pStyle w:val="B2"/>
          </w:pPr>
        </w:pPrChange>
      </w:pPr>
      <w:ins w:id="37" w:author="seungjune.yi" w:date="2020-08-04T13:03:00Z">
        <w:r>
          <w:rPr>
            <w:lang w:eastAsia="ko-KR"/>
          </w:rPr>
          <w:t>3</w:t>
        </w:r>
      </w:ins>
      <w:ins w:id="38" w:author="seungjune.yi" w:date="2020-08-04T13:00:00Z">
        <w:r>
          <w:rPr>
            <w:lang w:eastAsia="ko-KR"/>
          </w:rPr>
          <w:t>&gt;</w:t>
        </w:r>
        <w:r>
          <w:rPr>
            <w:lang w:eastAsia="ko-KR"/>
          </w:rPr>
          <w:tab/>
        </w:r>
        <w:r>
          <w:rPr>
            <w:noProof/>
          </w:rPr>
          <w:t>if the Short DRX cycle is configured</w:t>
        </w:r>
      </w:ins>
      <w:ins w:id="39" w:author="seungjune.yi" w:date="2020-08-04T13:09:00Z">
        <w:r>
          <w:rPr>
            <w:noProof/>
          </w:rPr>
          <w:t xml:space="preserve"> for this DRX group</w:t>
        </w:r>
      </w:ins>
      <w:ins w:id="40" w:author="seungjune.yi" w:date="2020-08-04T13:00:00Z">
        <w:r>
          <w:rPr>
            <w:noProof/>
          </w:rPr>
          <w:t>:</w:t>
        </w:r>
      </w:ins>
    </w:p>
    <w:p>
      <w:pPr>
        <w:pStyle w:val="B4"/>
        <w:rPr>
          <w:ins w:id="41" w:author="seungjune.yi" w:date="2020-08-04T13:00:00Z"/>
          <w:noProof/>
        </w:rPr>
        <w:pPrChange w:id="42" w:author="seungjune.yi" w:date="2020-08-04T13:03:00Z">
          <w:pPr>
            <w:pStyle w:val="B3"/>
          </w:pPr>
        </w:pPrChange>
      </w:pPr>
      <w:ins w:id="43" w:author="seungjune.yi" w:date="2020-08-04T13:03:00Z">
        <w:r>
          <w:rPr>
            <w:noProof/>
          </w:rPr>
          <w:t>4</w:t>
        </w:r>
      </w:ins>
      <w:ins w:id="44" w:author="seungjune.yi" w:date="2020-08-04T13:00:00Z">
        <w:r>
          <w:rPr>
            <w:noProof/>
          </w:rPr>
          <w:t>&gt;</w:t>
        </w:r>
        <w:r>
          <w:rPr>
            <w:noProof/>
          </w:rPr>
          <w:tab/>
          <w:t xml:space="preserve">start or restart </w:t>
        </w:r>
        <w:r>
          <w:rPr>
            <w:i/>
            <w:noProof/>
          </w:rPr>
          <w:t>drx-ShortCycle</w:t>
        </w:r>
        <w:r>
          <w:rPr>
            <w:i/>
            <w:noProof/>
            <w:lang w:eastAsia="ko-KR"/>
          </w:rPr>
          <w:t>Timer</w:t>
        </w:r>
        <w:r>
          <w:rPr>
            <w:noProof/>
            <w:lang w:eastAsia="ko-KR"/>
          </w:rPr>
          <w:t xml:space="preserve"> </w:t>
        </w:r>
      </w:ins>
      <w:ins w:id="45" w:author="seungjune.yi" w:date="2020-08-04T13:09:00Z">
        <w:r>
          <w:rPr>
            <w:noProof/>
          </w:rPr>
          <w:t>for this DRX group</w:t>
        </w:r>
        <w:r>
          <w:rPr>
            <w:noProof/>
            <w:lang w:eastAsia="ko-KR"/>
          </w:rPr>
          <w:t xml:space="preserve"> </w:t>
        </w:r>
      </w:ins>
      <w:ins w:id="46" w:author="seungjune.yi" w:date="2020-08-04T13:00:00Z">
        <w:r>
          <w:rPr>
            <w:noProof/>
            <w:lang w:eastAsia="ko-KR"/>
          </w:rPr>
          <w:t>in the first symbol after the end of DRX Command MAC CE reception</w:t>
        </w:r>
        <w:r>
          <w:rPr>
            <w:noProof/>
          </w:rPr>
          <w:t>;</w:t>
        </w:r>
      </w:ins>
    </w:p>
    <w:p>
      <w:pPr>
        <w:pStyle w:val="B4"/>
        <w:rPr>
          <w:ins w:id="47" w:author="seungjune.yi" w:date="2020-08-04T13:00:00Z"/>
          <w:noProof/>
        </w:rPr>
        <w:pPrChange w:id="48" w:author="seungjune.yi" w:date="2020-08-04T13:03:00Z">
          <w:pPr>
            <w:pStyle w:val="B3"/>
          </w:pPr>
        </w:pPrChange>
      </w:pPr>
      <w:ins w:id="49" w:author="seungjune.yi" w:date="2020-08-04T13:03:00Z">
        <w:r>
          <w:rPr>
            <w:noProof/>
          </w:rPr>
          <w:t>4</w:t>
        </w:r>
      </w:ins>
      <w:ins w:id="50" w:author="seungjune.yi" w:date="2020-08-04T13:00:00Z">
        <w:r>
          <w:rPr>
            <w:noProof/>
          </w:rPr>
          <w:t>&gt;</w:t>
        </w:r>
        <w:r>
          <w:rPr>
            <w:noProof/>
          </w:rPr>
          <w:tab/>
          <w:t xml:space="preserve">use the Short </w:t>
        </w:r>
      </w:ins>
      <w:ins w:id="51" w:author="seungjune.yi" w:date="2020-08-04T13:02:00Z">
        <w:r>
          <w:rPr>
            <w:noProof/>
          </w:rPr>
          <w:t>DRX cycle</w:t>
        </w:r>
      </w:ins>
      <w:ins w:id="52" w:author="seungjune.yi" w:date="2020-08-04T13:09:00Z">
        <w:r>
          <w:rPr>
            <w:noProof/>
          </w:rPr>
          <w:t xml:space="preserve"> for this DRX group</w:t>
        </w:r>
      </w:ins>
      <w:ins w:id="53" w:author="seungjune.yi" w:date="2020-08-04T13:00:00Z">
        <w:r>
          <w:rPr>
            <w:noProof/>
          </w:rPr>
          <w:t>.</w:t>
        </w:r>
      </w:ins>
    </w:p>
    <w:p>
      <w:pPr>
        <w:pStyle w:val="B3"/>
        <w:rPr>
          <w:ins w:id="54" w:author="seungjune.yi" w:date="2020-08-04T13:00:00Z"/>
          <w:noProof/>
        </w:rPr>
        <w:pPrChange w:id="55" w:author="seungjune.yi" w:date="2020-08-04T13:03:00Z">
          <w:pPr>
            <w:pStyle w:val="B2"/>
          </w:pPr>
        </w:pPrChange>
      </w:pPr>
      <w:ins w:id="56" w:author="seungjune.yi" w:date="2020-08-04T13:04:00Z">
        <w:r>
          <w:rPr>
            <w:noProof/>
          </w:rPr>
          <w:t>3</w:t>
        </w:r>
      </w:ins>
      <w:ins w:id="57" w:author="seungjune.yi" w:date="2020-08-04T13:00:00Z">
        <w:r>
          <w:rPr>
            <w:noProof/>
          </w:rPr>
          <w:t>&gt;</w:t>
        </w:r>
        <w:r>
          <w:rPr>
            <w:noProof/>
          </w:rPr>
          <w:tab/>
          <w:t>else:</w:t>
        </w:r>
      </w:ins>
    </w:p>
    <w:p>
      <w:pPr>
        <w:pStyle w:val="B4"/>
        <w:rPr>
          <w:ins w:id="58" w:author="seungjune.yi" w:date="2020-08-04T13:00:00Z"/>
          <w:noProof/>
        </w:rPr>
        <w:pPrChange w:id="59" w:author="seungjune.yi" w:date="2020-08-04T13:03:00Z">
          <w:pPr>
            <w:pStyle w:val="B3"/>
          </w:pPr>
        </w:pPrChange>
      </w:pPr>
      <w:ins w:id="60" w:author="seungjune.yi" w:date="2020-08-04T13:04:00Z">
        <w:r>
          <w:rPr>
            <w:noProof/>
          </w:rPr>
          <w:t>4</w:t>
        </w:r>
      </w:ins>
      <w:ins w:id="61" w:author="seungjune.yi" w:date="2020-08-04T13:00:00Z">
        <w:r>
          <w:rPr>
            <w:noProof/>
          </w:rPr>
          <w:t>&gt;</w:t>
        </w:r>
        <w:r>
          <w:rPr>
            <w:noProof/>
          </w:rPr>
          <w:tab/>
          <w:t>use</w:t>
        </w:r>
        <w:r>
          <w:rPr>
            <w:rPrChange w:id="62" w:author="seungjune.yi" w:date="2020-08-04T13:03:00Z">
              <w:rPr>
                <w:noProof/>
              </w:rPr>
            </w:rPrChange>
          </w:rPr>
          <w:t xml:space="preserve"> </w:t>
        </w:r>
        <w:r>
          <w:rPr>
            <w:noProof/>
          </w:rPr>
          <w:t>the Long DRX cycle</w:t>
        </w:r>
      </w:ins>
      <w:ins w:id="63" w:author="seungjune.yi" w:date="2020-08-04T13:09:00Z">
        <w:r>
          <w:rPr>
            <w:noProof/>
          </w:rPr>
          <w:t xml:space="preserve"> for this DRX group</w:t>
        </w:r>
      </w:ins>
      <w:ins w:id="64" w:author="seungjune.yi" w:date="2020-08-04T13:00:00Z">
        <w:r>
          <w:rPr>
            <w:noProof/>
          </w:rPr>
          <w:t>.</w:t>
        </w:r>
      </w:ins>
    </w:p>
    <w:p>
      <w:pPr>
        <w:pStyle w:val="B1"/>
        <w:rPr>
          <w:ins w:id="65" w:author="seungjune.yi" w:date="2020-08-04T13:00:00Z"/>
        </w:rPr>
      </w:pPr>
      <w:ins w:id="66" w:author="seungjune.yi" w:date="2020-08-04T13:00:00Z">
        <w:r>
          <w:rPr>
            <w:lang w:eastAsia="ko-KR"/>
          </w:rPr>
          <w:t>1&gt;</w:t>
        </w:r>
        <w:r>
          <w:tab/>
          <w:t xml:space="preserve">if a Long </w:t>
        </w:r>
        <w:proofErr w:type="spellStart"/>
        <w:r>
          <w:t>DRX</w:t>
        </w:r>
        <w:proofErr w:type="spellEnd"/>
        <w:r>
          <w:t xml:space="preserve"> Command MAC </w:t>
        </w:r>
        <w:r>
          <w:rPr>
            <w:lang w:eastAsia="ko-KR"/>
          </w:rPr>
          <w:t>CE</w:t>
        </w:r>
        <w:r>
          <w:t xml:space="preserve"> is received:</w:t>
        </w:r>
      </w:ins>
    </w:p>
    <w:p>
      <w:pPr>
        <w:pStyle w:val="B2"/>
        <w:rPr>
          <w:ins w:id="67" w:author="seungjune.yi" w:date="2020-08-04T13:04:00Z"/>
          <w:rFonts w:eastAsia="맑은 고딕"/>
          <w:noProof/>
          <w:lang w:eastAsia="ko-KR"/>
          <w:rPrChange w:id="68" w:author="seungjune.yi" w:date="2020-08-04T13:04:00Z">
            <w:rPr>
              <w:ins w:id="69" w:author="seungjune.yi" w:date="2020-08-04T13:04:00Z"/>
              <w:noProof/>
              <w:lang w:eastAsia="ko-KR"/>
            </w:rPr>
          </w:rPrChange>
        </w:rPr>
      </w:pPr>
      <w:ins w:id="70" w:author="seungjune.yi" w:date="2020-08-04T13:04:00Z">
        <w:r>
          <w:rPr>
            <w:rFonts w:eastAsia="맑은 고딕" w:hint="eastAsia"/>
            <w:noProof/>
            <w:lang w:eastAsia="ko-KR"/>
          </w:rPr>
          <w:t>2&gt; for both DRX groups:</w:t>
        </w:r>
      </w:ins>
    </w:p>
    <w:p>
      <w:pPr>
        <w:pStyle w:val="B3"/>
        <w:rPr>
          <w:ins w:id="71" w:author="seungjune.yi" w:date="2020-08-04T13:01:00Z"/>
          <w:noProof/>
        </w:rPr>
        <w:pPrChange w:id="72" w:author="seungjune.yi" w:date="2020-08-04T13:04:00Z">
          <w:pPr>
            <w:pStyle w:val="B2"/>
          </w:pPr>
        </w:pPrChange>
      </w:pPr>
      <w:ins w:id="73" w:author="seungjune.yi" w:date="2020-08-04T13:26:00Z">
        <w:r>
          <w:rPr>
            <w:noProof/>
            <w:lang w:eastAsia="ko-KR"/>
          </w:rPr>
          <w:t>3</w:t>
        </w:r>
      </w:ins>
      <w:ins w:id="74" w:author="seungjune.yi" w:date="2020-08-04T13:01:00Z">
        <w:r>
          <w:rPr>
            <w:noProof/>
            <w:lang w:eastAsia="ko-KR"/>
          </w:rPr>
          <w:t>&gt;</w:t>
        </w:r>
        <w:r>
          <w:rPr>
            <w:noProof/>
          </w:rPr>
          <w:tab/>
          <w:t xml:space="preserve">stop </w:t>
        </w:r>
        <w:r>
          <w:rPr>
            <w:i/>
            <w:noProof/>
            <w:rPrChange w:id="75" w:author="seungjune.yi" w:date="2020-08-04T13:07:00Z">
              <w:rPr>
                <w:noProof/>
              </w:rPr>
            </w:rPrChange>
          </w:rPr>
          <w:t>drx-onDurationTimer</w:t>
        </w:r>
        <w:r>
          <w:rPr>
            <w:noProof/>
          </w:rPr>
          <w:t>;</w:t>
        </w:r>
      </w:ins>
    </w:p>
    <w:p>
      <w:pPr>
        <w:pStyle w:val="B3"/>
        <w:rPr>
          <w:ins w:id="76" w:author="seungjune.yi" w:date="2020-08-04T13:01:00Z"/>
          <w:noProof/>
          <w:lang w:eastAsia="ko-KR"/>
        </w:rPr>
        <w:pPrChange w:id="77" w:author="seungjune.yi" w:date="2020-08-04T13:04:00Z">
          <w:pPr>
            <w:pStyle w:val="B2"/>
          </w:pPr>
        </w:pPrChange>
      </w:pPr>
      <w:ins w:id="78" w:author="seungjune.yi" w:date="2020-08-04T13:26:00Z">
        <w:r>
          <w:rPr>
            <w:noProof/>
            <w:lang w:eastAsia="ko-KR"/>
          </w:rPr>
          <w:t>3</w:t>
        </w:r>
      </w:ins>
      <w:ins w:id="79" w:author="seungjune.yi" w:date="2020-08-04T13:01:00Z">
        <w:r>
          <w:rPr>
            <w:noProof/>
            <w:lang w:eastAsia="ko-KR"/>
          </w:rPr>
          <w:t>&gt;</w:t>
        </w:r>
        <w:r>
          <w:rPr>
            <w:noProof/>
          </w:rPr>
          <w:tab/>
          <w:t xml:space="preserve">stop </w:t>
        </w:r>
        <w:r>
          <w:rPr>
            <w:i/>
            <w:noProof/>
            <w:rPrChange w:id="80" w:author="seungjune.yi" w:date="2020-08-04T13:05:00Z">
              <w:rPr>
                <w:noProof/>
              </w:rPr>
            </w:rPrChange>
          </w:rPr>
          <w:t>drx-InactivityTimer</w:t>
        </w:r>
        <w:r>
          <w:rPr>
            <w:noProof/>
          </w:rPr>
          <w:t>.</w:t>
        </w:r>
      </w:ins>
    </w:p>
    <w:p>
      <w:pPr>
        <w:pStyle w:val="B3"/>
        <w:rPr>
          <w:ins w:id="81" w:author="seungjune.yi" w:date="2020-08-04T13:00:00Z"/>
          <w:noProof/>
        </w:rPr>
        <w:pPrChange w:id="82" w:author="seungjune.yi" w:date="2020-08-04T13:05:00Z">
          <w:pPr>
            <w:pStyle w:val="B2"/>
          </w:pPr>
        </w:pPrChange>
      </w:pPr>
      <w:ins w:id="83" w:author="seungjune.yi" w:date="2020-08-04T13:26:00Z">
        <w:r>
          <w:rPr>
            <w:noProof/>
            <w:lang w:eastAsia="ko-KR"/>
          </w:rPr>
          <w:t>3</w:t>
        </w:r>
      </w:ins>
      <w:ins w:id="84" w:author="seungjune.yi" w:date="2020-08-04T13:00:00Z">
        <w:r>
          <w:rPr>
            <w:noProof/>
            <w:lang w:eastAsia="ko-KR"/>
          </w:rPr>
          <w:t>&gt;</w:t>
        </w:r>
        <w:r>
          <w:rPr>
            <w:noProof/>
          </w:rPr>
          <w:tab/>
          <w:t>s</w:t>
        </w:r>
        <w:r>
          <w:rPr>
            <w:rPrChange w:id="85" w:author="seungjune.yi" w:date="2020-08-04T13:05:00Z">
              <w:rPr>
                <w:noProof/>
              </w:rPr>
            </w:rPrChange>
          </w:rPr>
          <w:t>t</w:t>
        </w:r>
        <w:r>
          <w:rPr>
            <w:noProof/>
          </w:rPr>
          <w:t xml:space="preserve">op </w:t>
        </w:r>
        <w:r>
          <w:rPr>
            <w:i/>
            <w:noProof/>
          </w:rPr>
          <w:t>drx-ShortCycleTimer</w:t>
        </w:r>
        <w:r>
          <w:rPr>
            <w:noProof/>
          </w:rPr>
          <w:t>;</w:t>
        </w:r>
      </w:ins>
    </w:p>
    <w:p>
      <w:pPr>
        <w:pStyle w:val="B3"/>
        <w:rPr>
          <w:ins w:id="86" w:author="seungjune.yi" w:date="2020-08-04T13:00:00Z"/>
          <w:lang w:eastAsia="ko-KR"/>
        </w:rPr>
        <w:pPrChange w:id="87" w:author="seungjune.yi" w:date="2020-08-04T13:05:00Z">
          <w:pPr/>
        </w:pPrChange>
      </w:pPr>
      <w:ins w:id="88" w:author="seungjune.yi" w:date="2020-08-04T13:26:00Z">
        <w:r>
          <w:rPr>
            <w:noProof/>
            <w:lang w:eastAsia="ko-KR"/>
          </w:rPr>
          <w:lastRenderedPageBreak/>
          <w:t>3</w:t>
        </w:r>
      </w:ins>
      <w:ins w:id="89" w:author="seungjune.yi" w:date="2020-08-04T13:00:00Z">
        <w:r>
          <w:rPr>
            <w:noProof/>
            <w:lang w:eastAsia="ko-KR"/>
          </w:rPr>
          <w:t>&gt;</w:t>
        </w:r>
        <w:r>
          <w:rPr>
            <w:noProof/>
          </w:rPr>
          <w:tab/>
          <w:t>use the Long DRX cycle.</w:t>
        </w:r>
      </w:ins>
    </w:p>
    <w:p>
      <w:pPr>
        <w:rPr>
          <w:noProof/>
          <w:lang w:eastAsia="ko-KR"/>
        </w:rPr>
      </w:pPr>
      <w:r>
        <w:rPr>
          <w:lang w:eastAsia="ko-KR"/>
        </w:rPr>
        <w:t xml:space="preserve">For each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group, the MAC entity shall:</w:t>
      </w:r>
    </w:p>
    <w:p>
      <w:pPr>
        <w:pStyle w:val="B1"/>
        <w:rPr>
          <w:del w:id="90" w:author="seungjune.yi" w:date="2020-08-04T13:01:00Z"/>
          <w:noProof/>
        </w:rPr>
      </w:pPr>
      <w:del w:id="91" w:author="seungjune.yi" w:date="2020-08-04T13:01:00Z">
        <w:r>
          <w:rPr>
            <w:noProof/>
            <w:lang w:eastAsia="ko-KR"/>
          </w:rPr>
          <w:delText>1&gt;</w:delText>
        </w:r>
        <w:r>
          <w:rPr>
            <w:noProof/>
          </w:rPr>
          <w:tab/>
          <w:delText xml:space="preserve">if a DRX Command MAC </w:delText>
        </w:r>
        <w:r>
          <w:rPr>
            <w:noProof/>
            <w:lang w:eastAsia="ko-KR"/>
          </w:rPr>
          <w:delText>CE</w:delText>
        </w:r>
        <w:r>
          <w:rPr>
            <w:noProof/>
          </w:rPr>
          <w:delText xml:space="preserve"> or a Long DRX Command MAC </w:delText>
        </w:r>
        <w:r>
          <w:rPr>
            <w:noProof/>
            <w:lang w:eastAsia="ko-KR"/>
          </w:rPr>
          <w:delText>CE</w:delText>
        </w:r>
        <w:r>
          <w:rPr>
            <w:noProof/>
          </w:rPr>
          <w:delText xml:space="preserve"> is received:</w:delText>
        </w:r>
      </w:del>
    </w:p>
    <w:p>
      <w:pPr>
        <w:pStyle w:val="B2"/>
        <w:rPr>
          <w:del w:id="92" w:author="seungjune.yi" w:date="2020-08-04T13:01:00Z"/>
          <w:noProof/>
        </w:rPr>
      </w:pPr>
      <w:del w:id="93" w:author="seungjune.yi" w:date="2020-08-04T13:01:00Z">
        <w:r>
          <w:rPr>
            <w:noProof/>
            <w:lang w:eastAsia="ko-KR"/>
          </w:rPr>
          <w:delText>2&gt;</w:delText>
        </w:r>
        <w:r>
          <w:rPr>
            <w:noProof/>
          </w:rPr>
          <w:tab/>
          <w:delText xml:space="preserve">stop </w:delText>
        </w:r>
        <w:r>
          <w:rPr>
            <w:i/>
            <w:noProof/>
          </w:rPr>
          <w:delText>drx-onDurationTimer</w:delText>
        </w:r>
        <w:r>
          <w:rPr>
            <w:noProof/>
          </w:rPr>
          <w:delText>;</w:delText>
        </w:r>
      </w:del>
    </w:p>
    <w:p>
      <w:pPr>
        <w:pStyle w:val="B2"/>
        <w:rPr>
          <w:del w:id="94" w:author="seungjune.yi" w:date="2020-08-04T13:01:00Z"/>
          <w:noProof/>
        </w:rPr>
      </w:pPr>
      <w:del w:id="95" w:author="seungjune.yi" w:date="2020-08-04T13:01:00Z">
        <w:r>
          <w:rPr>
            <w:noProof/>
            <w:lang w:eastAsia="ko-KR"/>
          </w:rPr>
          <w:delText>2&gt;</w:delText>
        </w:r>
        <w:r>
          <w:rPr>
            <w:noProof/>
          </w:rPr>
          <w:tab/>
          <w:delText xml:space="preserve">stop </w:delText>
        </w:r>
        <w:r>
          <w:rPr>
            <w:i/>
            <w:noProof/>
          </w:rPr>
          <w:delText>drx-InactivityTimer</w:delText>
        </w:r>
        <w:r>
          <w:rPr>
            <w:noProof/>
          </w:rPr>
          <w:delText>.</w:delText>
        </w:r>
      </w:del>
    </w:p>
    <w:p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drx-InactivityTimer</w:t>
      </w:r>
      <w:proofErr w:type="spellEnd"/>
      <w:r>
        <w:rPr>
          <w:lang w:eastAsia="ko-KR"/>
        </w:rPr>
        <w:t xml:space="preserve"> for this </w:t>
      </w:r>
      <w:del w:id="96" w:author="seungjune.yi" w:date="2020-08-04T13:02:00Z">
        <w:r>
          <w:rPr>
            <w:lang w:eastAsia="ko-KR"/>
          </w:rPr>
          <w:delText>DRX Group</w:delText>
        </w:r>
      </w:del>
      <w:proofErr w:type="spellStart"/>
      <w:ins w:id="97" w:author="seungjune.yi" w:date="2020-08-04T13:02:00Z">
        <w:r>
          <w:rPr>
            <w:lang w:eastAsia="ko-KR"/>
          </w:rPr>
          <w:t>DRX</w:t>
        </w:r>
        <w:proofErr w:type="spellEnd"/>
        <w:r>
          <w:rPr>
            <w:lang w:eastAsia="ko-KR"/>
          </w:rPr>
          <w:t xml:space="preserve"> group</w:t>
        </w:r>
      </w:ins>
      <w:r>
        <w:rPr>
          <w:lang w:eastAsia="ko-KR"/>
        </w:rPr>
        <w:t xml:space="preserve"> expires:</w:t>
      </w:r>
    </w:p>
    <w:p>
      <w:pPr>
        <w:pStyle w:val="B2"/>
        <w:rPr>
          <w:noProof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noProof/>
        </w:rPr>
        <w:t>if the Short DRX cycle is configured</w:t>
      </w:r>
      <w:ins w:id="98" w:author="seungjune.yi" w:date="2020-08-04T13:07:00Z">
        <w:r>
          <w:rPr>
            <w:noProof/>
          </w:rPr>
          <w:t xml:space="preserve"> for this DRX group</w:t>
        </w:r>
      </w:ins>
      <w:r>
        <w:rPr>
          <w:noProof/>
        </w:rPr>
        <w:t>: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or restart </w:t>
      </w:r>
      <w:r>
        <w:rPr>
          <w:i/>
          <w:noProof/>
        </w:rPr>
        <w:t>drx-ShortCycle</w:t>
      </w:r>
      <w:r>
        <w:rPr>
          <w:i/>
          <w:noProof/>
          <w:lang w:eastAsia="ko-KR"/>
        </w:rPr>
        <w:t>Timer</w:t>
      </w:r>
      <w:r>
        <w:rPr>
          <w:noProof/>
          <w:lang w:eastAsia="ko-KR"/>
        </w:rPr>
        <w:t xml:space="preserve"> </w:t>
      </w:r>
      <w:r>
        <w:rPr>
          <w:lang w:eastAsia="ko-KR"/>
        </w:rPr>
        <w:t xml:space="preserve">for this </w:t>
      </w:r>
      <w:del w:id="99" w:author="seungjune.yi" w:date="2020-08-04T13:02:00Z">
        <w:r>
          <w:rPr>
            <w:lang w:eastAsia="ko-KR"/>
          </w:rPr>
          <w:delText>DRX Group</w:delText>
        </w:r>
      </w:del>
      <w:proofErr w:type="spellStart"/>
      <w:ins w:id="100" w:author="seungjune.yi" w:date="2020-08-04T13:02:00Z">
        <w:r>
          <w:rPr>
            <w:lang w:eastAsia="ko-KR"/>
          </w:rPr>
          <w:t>DRX</w:t>
        </w:r>
        <w:proofErr w:type="spellEnd"/>
        <w:r>
          <w:rPr>
            <w:lang w:eastAsia="ko-KR"/>
          </w:rPr>
          <w:t xml:space="preserve"> group</w:t>
        </w:r>
      </w:ins>
      <w:r>
        <w:rPr>
          <w:lang w:eastAsia="ko-KR"/>
        </w:rPr>
        <w:t xml:space="preserve"> </w:t>
      </w:r>
      <w:r>
        <w:rPr>
          <w:noProof/>
          <w:lang w:eastAsia="ko-KR"/>
        </w:rPr>
        <w:t xml:space="preserve">in the first symbol after the expiry of </w:t>
      </w:r>
      <w:r>
        <w:rPr>
          <w:i/>
          <w:noProof/>
          <w:lang w:eastAsia="ko-KR"/>
        </w:rPr>
        <w:t>drx-InactivityTimer</w:t>
      </w:r>
      <w:r>
        <w:rPr>
          <w:noProof/>
        </w:rPr>
        <w:t>;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use the Short </w:t>
      </w:r>
      <w:del w:id="101" w:author="seungjune.yi" w:date="2020-08-04T13:02:00Z">
        <w:r>
          <w:rPr>
            <w:noProof/>
          </w:rPr>
          <w:delText>DRX Cycle</w:delText>
        </w:r>
      </w:del>
      <w:ins w:id="102" w:author="seungjune.yi" w:date="2020-08-04T13:02:00Z">
        <w:r>
          <w:rPr>
            <w:noProof/>
          </w:rPr>
          <w:t>DRX cycle</w:t>
        </w:r>
      </w:ins>
      <w:r>
        <w:rPr>
          <w:noProof/>
        </w:rPr>
        <w:t xml:space="preserve"> for this DRX group.</w:t>
      </w:r>
    </w:p>
    <w:p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else: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use the Long DRX cycle for this DRX group.</w:t>
      </w:r>
    </w:p>
    <w:p>
      <w:pPr>
        <w:pStyle w:val="B1"/>
        <w:rPr>
          <w:del w:id="103" w:author="seungjune.yi" w:date="2020-08-04T13:00:00Z"/>
          <w:lang w:eastAsia="ko-KR"/>
        </w:rPr>
      </w:pPr>
      <w:del w:id="104" w:author="seungjune.yi" w:date="2020-08-04T13:00:00Z">
        <w:r>
          <w:rPr>
            <w:lang w:eastAsia="ko-KR"/>
          </w:rPr>
          <w:delText>1&gt;</w:delText>
        </w:r>
        <w:r>
          <w:rPr>
            <w:lang w:eastAsia="ko-KR"/>
          </w:rPr>
          <w:tab/>
          <w:delText>if a DRX Command MAC CE is received:</w:delText>
        </w:r>
      </w:del>
    </w:p>
    <w:p>
      <w:pPr>
        <w:pStyle w:val="B2"/>
        <w:rPr>
          <w:del w:id="105" w:author="seungjune.yi" w:date="2020-08-04T13:00:00Z"/>
          <w:noProof/>
        </w:rPr>
      </w:pPr>
      <w:del w:id="106" w:author="seungjune.yi" w:date="2020-08-04T13:00:00Z">
        <w:r>
          <w:rPr>
            <w:lang w:eastAsia="ko-KR"/>
          </w:rPr>
          <w:delText>2&gt;</w:delText>
        </w:r>
        <w:r>
          <w:rPr>
            <w:lang w:eastAsia="ko-KR"/>
          </w:rPr>
          <w:tab/>
        </w:r>
        <w:r>
          <w:rPr>
            <w:noProof/>
          </w:rPr>
          <w:delText>if the Short DRX cycle is configured:</w:delText>
        </w:r>
      </w:del>
    </w:p>
    <w:p>
      <w:pPr>
        <w:pStyle w:val="B3"/>
        <w:rPr>
          <w:del w:id="107" w:author="seungjune.yi" w:date="2020-08-04T13:00:00Z"/>
          <w:noProof/>
        </w:rPr>
      </w:pPr>
      <w:del w:id="108" w:author="seungjune.yi" w:date="2020-08-04T13:00:00Z">
        <w:r>
          <w:rPr>
            <w:noProof/>
          </w:rPr>
          <w:delText>3&gt;</w:delText>
        </w:r>
        <w:r>
          <w:rPr>
            <w:noProof/>
          </w:rPr>
          <w:tab/>
          <w:delText xml:space="preserve">start or restart </w:delText>
        </w:r>
        <w:r>
          <w:rPr>
            <w:i/>
            <w:noProof/>
          </w:rPr>
          <w:delText>drx-ShortCycle</w:delText>
        </w:r>
        <w:r>
          <w:rPr>
            <w:i/>
            <w:noProof/>
            <w:lang w:eastAsia="ko-KR"/>
          </w:rPr>
          <w:delText>Timer</w:delText>
        </w:r>
        <w:r>
          <w:rPr>
            <w:noProof/>
            <w:lang w:eastAsia="ko-KR"/>
          </w:rPr>
          <w:delText xml:space="preserve"> </w:delText>
        </w:r>
        <w:r>
          <w:rPr>
            <w:lang w:eastAsia="ko-KR"/>
          </w:rPr>
          <w:delText xml:space="preserve">for this DRX Group </w:delText>
        </w:r>
        <w:r>
          <w:rPr>
            <w:noProof/>
            <w:lang w:eastAsia="ko-KR"/>
          </w:rPr>
          <w:delText>in the first symbol after the end of DRX Command MAC CE reception</w:delText>
        </w:r>
        <w:r>
          <w:rPr>
            <w:noProof/>
          </w:rPr>
          <w:delText>;</w:delText>
        </w:r>
      </w:del>
    </w:p>
    <w:p>
      <w:pPr>
        <w:pStyle w:val="B3"/>
        <w:rPr>
          <w:del w:id="109" w:author="seungjune.yi" w:date="2020-08-04T13:00:00Z"/>
          <w:noProof/>
        </w:rPr>
      </w:pPr>
      <w:del w:id="110" w:author="seungjune.yi" w:date="2020-08-04T13:00:00Z">
        <w:r>
          <w:rPr>
            <w:noProof/>
          </w:rPr>
          <w:delText>3&gt;</w:delText>
        </w:r>
        <w:r>
          <w:rPr>
            <w:noProof/>
          </w:rPr>
          <w:tab/>
          <w:delText>use the Short DRX Cycle for both DRX groups.</w:delText>
        </w:r>
      </w:del>
    </w:p>
    <w:p>
      <w:pPr>
        <w:pStyle w:val="B2"/>
        <w:rPr>
          <w:del w:id="111" w:author="seungjune.yi" w:date="2020-08-04T13:00:00Z"/>
          <w:noProof/>
        </w:rPr>
      </w:pPr>
      <w:del w:id="112" w:author="seungjune.yi" w:date="2020-08-04T13:00:00Z">
        <w:r>
          <w:rPr>
            <w:noProof/>
          </w:rPr>
          <w:delText>2&gt;</w:delText>
        </w:r>
        <w:r>
          <w:rPr>
            <w:noProof/>
          </w:rPr>
          <w:tab/>
          <w:delText>else:</w:delText>
        </w:r>
      </w:del>
    </w:p>
    <w:p>
      <w:pPr>
        <w:pStyle w:val="B3"/>
        <w:rPr>
          <w:del w:id="113" w:author="seungjune.yi" w:date="2020-08-04T13:00:00Z"/>
          <w:noProof/>
        </w:rPr>
      </w:pPr>
      <w:del w:id="114" w:author="seungjune.yi" w:date="2020-08-04T13:00:00Z">
        <w:r>
          <w:rPr>
            <w:noProof/>
          </w:rPr>
          <w:delText>3&gt;</w:delText>
        </w:r>
        <w:r>
          <w:rPr>
            <w:noProof/>
          </w:rPr>
          <w:tab/>
          <w:delText>use the Long DRX cycle for both DRX groups.</w:delText>
        </w:r>
      </w:del>
    </w:p>
    <w:p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</w:t>
      </w:r>
      <w:r>
        <w:rPr>
          <w:i/>
          <w:noProof/>
        </w:rPr>
        <w:t>drx-ShortCycle</w:t>
      </w:r>
      <w:r>
        <w:rPr>
          <w:i/>
          <w:noProof/>
          <w:lang w:eastAsia="ko-KR"/>
        </w:rPr>
        <w:t>Timer</w:t>
      </w:r>
      <w:r>
        <w:rPr>
          <w:noProof/>
        </w:rPr>
        <w:t xml:space="preserve"> </w:t>
      </w:r>
      <w:r>
        <w:rPr>
          <w:lang w:eastAsia="ko-KR"/>
        </w:rPr>
        <w:t xml:space="preserve">for this </w:t>
      </w:r>
      <w:del w:id="115" w:author="seungjune.yi" w:date="2020-08-04T13:02:00Z">
        <w:r>
          <w:rPr>
            <w:lang w:eastAsia="ko-KR"/>
          </w:rPr>
          <w:delText>DRX Group</w:delText>
        </w:r>
      </w:del>
      <w:proofErr w:type="spellStart"/>
      <w:ins w:id="116" w:author="seungjune.yi" w:date="2020-08-04T13:02:00Z">
        <w:r>
          <w:rPr>
            <w:lang w:eastAsia="ko-KR"/>
          </w:rPr>
          <w:t>DRX</w:t>
        </w:r>
        <w:proofErr w:type="spellEnd"/>
        <w:r>
          <w:rPr>
            <w:lang w:eastAsia="ko-KR"/>
          </w:rPr>
          <w:t xml:space="preserve"> group</w:t>
        </w:r>
      </w:ins>
      <w:r>
        <w:rPr>
          <w:lang w:eastAsia="ko-KR"/>
        </w:rPr>
        <w:t xml:space="preserve"> </w:t>
      </w:r>
      <w:r>
        <w:rPr>
          <w:noProof/>
        </w:rPr>
        <w:t>expires:</w:t>
      </w:r>
    </w:p>
    <w:p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use the Long DRX</w:t>
      </w:r>
      <w:r>
        <w:rPr>
          <w:lang w:eastAsia="ko-KR"/>
        </w:rPr>
        <w:t xml:space="preserve"> </w:t>
      </w:r>
      <w:ins w:id="117" w:author="seungjune.yi" w:date="2020-08-04T13:01:00Z">
        <w:r>
          <w:rPr>
            <w:lang w:eastAsia="ko-KR"/>
          </w:rPr>
          <w:t xml:space="preserve">cycle </w:t>
        </w:r>
      </w:ins>
      <w:r>
        <w:rPr>
          <w:lang w:eastAsia="ko-KR"/>
        </w:rPr>
        <w:t xml:space="preserve">for this </w:t>
      </w:r>
      <w:del w:id="118" w:author="seungjune.yi" w:date="2020-08-04T13:02:00Z">
        <w:r>
          <w:rPr>
            <w:lang w:eastAsia="ko-KR"/>
          </w:rPr>
          <w:delText>DRX Group</w:delText>
        </w:r>
      </w:del>
      <w:proofErr w:type="spellStart"/>
      <w:ins w:id="119" w:author="seungjune.yi" w:date="2020-08-04T13:02:00Z">
        <w:r>
          <w:rPr>
            <w:lang w:eastAsia="ko-KR"/>
          </w:rPr>
          <w:t>DRX</w:t>
        </w:r>
        <w:proofErr w:type="spellEnd"/>
        <w:r>
          <w:rPr>
            <w:lang w:eastAsia="ko-KR"/>
          </w:rPr>
          <w:t xml:space="preserve"> group</w:t>
        </w:r>
      </w:ins>
      <w:del w:id="120" w:author="seungjune.yi" w:date="2020-08-04T13:01:00Z">
        <w:r>
          <w:rPr>
            <w:noProof/>
          </w:rPr>
          <w:delText xml:space="preserve"> cycle</w:delText>
        </w:r>
      </w:del>
      <w:r>
        <w:rPr>
          <w:noProof/>
        </w:rPr>
        <w:t>.</w:t>
      </w:r>
    </w:p>
    <w:p>
      <w:pPr>
        <w:pStyle w:val="B1"/>
        <w:rPr>
          <w:del w:id="121" w:author="seungjune.yi" w:date="2020-08-04T13:01:00Z"/>
        </w:rPr>
      </w:pPr>
      <w:del w:id="122" w:author="seungjune.yi" w:date="2020-08-04T13:01:00Z">
        <w:r>
          <w:rPr>
            <w:lang w:eastAsia="ko-KR"/>
          </w:rPr>
          <w:delText>1&gt;</w:delText>
        </w:r>
        <w:r>
          <w:tab/>
          <w:delText xml:space="preserve">if a Long DRX Command MAC </w:delText>
        </w:r>
        <w:r>
          <w:rPr>
            <w:lang w:eastAsia="ko-KR"/>
          </w:rPr>
          <w:delText>CE</w:delText>
        </w:r>
        <w:r>
          <w:delText xml:space="preserve"> is received:</w:delText>
        </w:r>
      </w:del>
    </w:p>
    <w:p>
      <w:pPr>
        <w:pStyle w:val="B2"/>
        <w:rPr>
          <w:del w:id="123" w:author="seungjune.yi" w:date="2020-08-04T13:01:00Z"/>
          <w:noProof/>
        </w:rPr>
      </w:pPr>
      <w:del w:id="124" w:author="seungjune.yi" w:date="2020-08-04T13:01:00Z">
        <w:r>
          <w:rPr>
            <w:noProof/>
            <w:lang w:eastAsia="ko-KR"/>
          </w:rPr>
          <w:delText>2&gt;</w:delText>
        </w:r>
        <w:r>
          <w:rPr>
            <w:noProof/>
          </w:rPr>
          <w:tab/>
          <w:delText xml:space="preserve">stop </w:delText>
        </w:r>
        <w:r>
          <w:rPr>
            <w:i/>
            <w:noProof/>
          </w:rPr>
          <w:delText>drx-ShortCycleTimer</w:delText>
        </w:r>
        <w:r>
          <w:rPr>
            <w:noProof/>
          </w:rPr>
          <w:delText xml:space="preserve"> for both DRX groups;</w:delText>
        </w:r>
      </w:del>
    </w:p>
    <w:p>
      <w:pPr>
        <w:pStyle w:val="B2"/>
        <w:rPr>
          <w:del w:id="125" w:author="seungjune.yi" w:date="2020-08-04T13:01:00Z"/>
          <w:noProof/>
        </w:rPr>
      </w:pPr>
      <w:del w:id="126" w:author="seungjune.yi" w:date="2020-08-04T13:01:00Z">
        <w:r>
          <w:rPr>
            <w:noProof/>
            <w:lang w:eastAsia="ko-KR"/>
          </w:rPr>
          <w:delText>2&gt;</w:delText>
        </w:r>
        <w:r>
          <w:rPr>
            <w:noProof/>
          </w:rPr>
          <w:tab/>
          <w:delText>use the Long DRX cycle for both DRX groups.</w:delText>
        </w:r>
      </w:del>
    </w:p>
    <w:p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the Short </w:t>
      </w:r>
      <w:del w:id="127" w:author="seungjune.yi" w:date="2020-08-04T10:42:00Z">
        <w:r>
          <w:rPr>
            <w:noProof/>
          </w:rPr>
          <w:delText>DRX Cycle</w:delText>
        </w:r>
      </w:del>
      <w:ins w:id="128" w:author="seungjune.yi" w:date="2020-08-04T10:42:00Z">
        <w:r>
          <w:rPr>
            <w:noProof/>
          </w:rPr>
          <w:t>DRX cycle</w:t>
        </w:r>
      </w:ins>
      <w:r>
        <w:rPr>
          <w:noProof/>
        </w:rPr>
        <w:t xml:space="preserve"> is used, and</w:t>
      </w:r>
      <w:r>
        <w:rPr>
          <w:noProof/>
          <w:lang w:eastAsia="ko-KR"/>
        </w:rPr>
        <w:t xml:space="preserve"> </w:t>
      </w:r>
      <w:r>
        <w:rPr>
          <w:noProof/>
        </w:rPr>
        <w:t>[(SFN × 10) + subframe number] modulo (</w:t>
      </w:r>
      <w:r>
        <w:rPr>
          <w:i/>
          <w:noProof/>
        </w:rPr>
        <w:t>drx-ShortCycle</w:t>
      </w:r>
      <w:r>
        <w:rPr>
          <w:noProof/>
        </w:rPr>
        <w:t>) = (</w:t>
      </w:r>
      <w:r>
        <w:rPr>
          <w:i/>
          <w:noProof/>
        </w:rPr>
        <w:t>drx-StartOffset</w:t>
      </w:r>
      <w:r>
        <w:rPr>
          <w:noProof/>
        </w:rPr>
        <w:t>) modulo (</w:t>
      </w:r>
      <w:r>
        <w:rPr>
          <w:i/>
          <w:noProof/>
        </w:rPr>
        <w:t>drx-ShortCycle</w:t>
      </w:r>
      <w:r>
        <w:rPr>
          <w:noProof/>
        </w:rPr>
        <w:t>):</w:t>
      </w:r>
    </w:p>
    <w:p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start </w:t>
      </w:r>
      <w:r>
        <w:rPr>
          <w:i/>
          <w:noProof/>
        </w:rPr>
        <w:t>drx-onDurationTimer</w:t>
      </w:r>
      <w:r>
        <w:rPr>
          <w:noProof/>
          <w:lang w:eastAsia="ko-KR"/>
        </w:rPr>
        <w:t xml:space="preserve"> after </w:t>
      </w:r>
      <w:r>
        <w:rPr>
          <w:i/>
          <w:noProof/>
          <w:lang w:eastAsia="ko-KR"/>
        </w:rPr>
        <w:t>drx-SlotOffset</w:t>
      </w:r>
      <w:r>
        <w:rPr>
          <w:noProof/>
          <w:lang w:eastAsia="ko-KR"/>
        </w:rPr>
        <w:t xml:space="preserve"> from the beginning of the subframe.</w:t>
      </w:r>
    </w:p>
    <w:p>
      <w:pPr>
        <w:pStyle w:val="B1"/>
        <w:rPr>
          <w:noProof/>
          <w:lang w:eastAsia="ko-KR"/>
        </w:rPr>
      </w:pPr>
      <w:r>
        <w:rPr>
          <w:noProof/>
        </w:rPr>
        <w:t>1&gt;</w:t>
      </w:r>
      <w:r>
        <w:rPr>
          <w:noProof/>
        </w:rPr>
        <w:tab/>
        <w:t xml:space="preserve">if the Long </w:t>
      </w:r>
      <w:del w:id="129" w:author="seungjune.yi" w:date="2020-08-04T10:42:00Z">
        <w:r>
          <w:rPr>
            <w:noProof/>
          </w:rPr>
          <w:delText>DRX Cycle</w:delText>
        </w:r>
      </w:del>
      <w:ins w:id="130" w:author="seungjune.yi" w:date="2020-08-04T10:42:00Z">
        <w:r>
          <w:rPr>
            <w:noProof/>
          </w:rPr>
          <w:t>DRX cycle</w:t>
        </w:r>
      </w:ins>
      <w:r>
        <w:rPr>
          <w:noProof/>
        </w:rPr>
        <w:t xml:space="preserve"> is used, and</w:t>
      </w:r>
      <w:r>
        <w:rPr>
          <w:noProof/>
          <w:lang w:eastAsia="ko-KR"/>
        </w:rPr>
        <w:t xml:space="preserve"> [(SFN × 10) + subframe number] modulo (</w:t>
      </w:r>
      <w:r>
        <w:rPr>
          <w:i/>
          <w:noProof/>
          <w:lang w:eastAsia="ko-KR"/>
        </w:rPr>
        <w:t>drx-LongCycle</w:t>
      </w:r>
      <w:r>
        <w:rPr>
          <w:noProof/>
          <w:lang w:eastAsia="ko-KR"/>
        </w:rPr>
        <w:t xml:space="preserve">) = </w:t>
      </w:r>
      <w:r>
        <w:rPr>
          <w:i/>
          <w:noProof/>
          <w:lang w:eastAsia="ko-KR"/>
        </w:rPr>
        <w:t>drx-StartOffset</w:t>
      </w:r>
      <w:r>
        <w:rPr>
          <w:noProof/>
          <w:lang w:eastAsia="ko-KR"/>
        </w:rPr>
        <w:t>:</w:t>
      </w:r>
    </w:p>
    <w:p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DCP monitoring is configured for the active DL BWP as specified in TS 38.213 [6], clause 10.3:</w:t>
      </w:r>
    </w:p>
    <w:p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if </w:t>
      </w:r>
      <w:r>
        <w:rPr>
          <w:noProof/>
          <w:lang w:eastAsia="zh-CN"/>
        </w:rPr>
        <w:t>DCP</w:t>
      </w:r>
      <w:r>
        <w:rPr>
          <w:noProof/>
        </w:rPr>
        <w:t xml:space="preserve"> indication associated with the current </w:t>
      </w:r>
      <w:del w:id="131" w:author="seungjune.yi" w:date="2020-08-04T10:42:00Z">
        <w:r>
          <w:rPr>
            <w:noProof/>
          </w:rPr>
          <w:delText>DRX Cycle</w:delText>
        </w:r>
      </w:del>
      <w:ins w:id="132" w:author="seungjune.yi" w:date="2020-08-04T10:42:00Z">
        <w:r>
          <w:rPr>
            <w:noProof/>
          </w:rPr>
          <w:t>DRX cycle</w:t>
        </w:r>
      </w:ins>
      <w:r>
        <w:rPr>
          <w:noProof/>
        </w:rPr>
        <w:t xml:space="preserve"> received from lower layer indicated to start </w:t>
      </w:r>
      <w:r>
        <w:rPr>
          <w:i/>
          <w:noProof/>
        </w:rPr>
        <w:t>drx-onDurationTimer</w:t>
      </w:r>
      <w:r>
        <w:rPr>
          <w:noProof/>
        </w:rPr>
        <w:t>, as specified in TS 38.213 [6]; or</w:t>
      </w:r>
    </w:p>
    <w:p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if all DCP occasion(s) in time domain, as specified in TS 38.213 [6], associated with the current </w:t>
      </w:r>
      <w:del w:id="133" w:author="seungjune.yi" w:date="2020-08-04T10:42:00Z">
        <w:r>
          <w:rPr>
            <w:noProof/>
          </w:rPr>
          <w:delText>DRX Cycle</w:delText>
        </w:r>
      </w:del>
      <w:ins w:id="134" w:author="seungjune.yi" w:date="2020-08-04T10:42:00Z">
        <w:r>
          <w:rPr>
            <w:noProof/>
          </w:rPr>
          <w:t>DRX cycle</w:t>
        </w:r>
      </w:ins>
      <w:r>
        <w:rPr>
          <w:noProof/>
        </w:rPr>
        <w:t xml:space="preserve"> occurred in Active Time considering grants/assignments/DRX Command MAC CE/Long DRX Command MAC CE received and Scheduling Request sent until 4 ms prior to start of the last DCP occasion,</w:t>
      </w:r>
      <w:r>
        <w:rPr>
          <w:lang w:eastAsia="ko-KR"/>
        </w:rPr>
        <w:t xml:space="preserve"> or within BWP switching interruption length, or during a measurement gap</w:t>
      </w:r>
      <w:r>
        <w:rPr>
          <w:noProof/>
        </w:rPr>
        <w:t>; or</w:t>
      </w:r>
    </w:p>
    <w:p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if </w:t>
      </w:r>
      <w:r>
        <w:rPr>
          <w:i/>
          <w:noProof/>
        </w:rPr>
        <w:t>ps-Wakeup</w:t>
      </w:r>
      <w:r>
        <w:rPr>
          <w:noProof/>
        </w:rPr>
        <w:t xml:space="preserve"> is configured with value </w:t>
      </w:r>
      <w:r>
        <w:rPr>
          <w:i/>
          <w:noProof/>
        </w:rPr>
        <w:t>true</w:t>
      </w:r>
      <w:r>
        <w:rPr>
          <w:noProof/>
        </w:rPr>
        <w:t xml:space="preserve"> and DCP indication associated with the current </w:t>
      </w:r>
      <w:del w:id="135" w:author="seungjune.yi" w:date="2020-08-04T10:42:00Z">
        <w:r>
          <w:rPr>
            <w:noProof/>
          </w:rPr>
          <w:delText>DRX Cycle</w:delText>
        </w:r>
      </w:del>
      <w:ins w:id="136" w:author="seungjune.yi" w:date="2020-08-04T10:42:00Z">
        <w:r>
          <w:rPr>
            <w:noProof/>
          </w:rPr>
          <w:t>DRX cycle</w:t>
        </w:r>
      </w:ins>
      <w:r>
        <w:rPr>
          <w:noProof/>
        </w:rPr>
        <w:t xml:space="preserve"> has not been received from lower layers:</w:t>
      </w:r>
    </w:p>
    <w:p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</w:rPr>
        <w:tab/>
        <w:t xml:space="preserve">start </w:t>
      </w:r>
      <w:r>
        <w:rPr>
          <w:i/>
          <w:noProof/>
        </w:rPr>
        <w:t>drx-onDurationTimer</w:t>
      </w:r>
      <w:r>
        <w:rPr>
          <w:noProof/>
          <w:lang w:eastAsia="ko-KR"/>
        </w:rPr>
        <w:t xml:space="preserve"> after </w:t>
      </w:r>
      <w:r>
        <w:rPr>
          <w:i/>
          <w:noProof/>
          <w:lang w:eastAsia="ko-KR"/>
        </w:rPr>
        <w:t>drx-SlotOffset</w:t>
      </w:r>
      <w:r>
        <w:rPr>
          <w:noProof/>
          <w:lang w:eastAsia="ko-KR"/>
        </w:rPr>
        <w:t xml:space="preserve"> from the beginning of the subframe.</w:t>
      </w:r>
    </w:p>
    <w:p>
      <w:pPr>
        <w:pStyle w:val="B2"/>
        <w:rPr>
          <w:noProof/>
          <w:lang w:eastAsia="ko-KR"/>
        </w:rPr>
      </w:pPr>
      <w:r>
        <w:rPr>
          <w:noProof/>
          <w:lang w:eastAsia="ko-KR"/>
        </w:rPr>
        <w:lastRenderedPageBreak/>
        <w:t>2&gt;</w:t>
      </w:r>
      <w:r>
        <w:rPr>
          <w:noProof/>
        </w:rPr>
        <w:tab/>
        <w:t>else:</w:t>
      </w:r>
    </w:p>
    <w:p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</w:t>
      </w:r>
      <w:r>
        <w:rPr>
          <w:i/>
          <w:noProof/>
        </w:rPr>
        <w:t>drx-onDurationTimer</w:t>
      </w:r>
      <w:r>
        <w:rPr>
          <w:noProof/>
          <w:lang w:eastAsia="ko-KR"/>
        </w:rPr>
        <w:t xml:space="preserve"> after </w:t>
      </w:r>
      <w:r>
        <w:rPr>
          <w:i/>
          <w:noProof/>
          <w:lang w:eastAsia="ko-KR"/>
        </w:rPr>
        <w:t>drx-SlotOffset</w:t>
      </w:r>
      <w:r>
        <w:rPr>
          <w:noProof/>
          <w:lang w:eastAsia="ko-KR"/>
        </w:rPr>
        <w:t xml:space="preserve"> from the beginning of the subframe.</w:t>
      </w:r>
    </w:p>
    <w:p>
      <w:pPr>
        <w:pStyle w:val="N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NOTE</w:t>
      </w:r>
      <w:r>
        <w:rPr>
          <w:noProof/>
        </w:rPr>
        <w:t xml:space="preserve"> 2</w:t>
      </w:r>
      <w:r>
        <w:rPr>
          <w:rFonts w:eastAsiaTheme="minorEastAsia"/>
          <w:lang w:eastAsia="en-US"/>
        </w:rPr>
        <w:t>:</w:t>
      </w:r>
      <w:r>
        <w:rPr>
          <w:rFonts w:eastAsiaTheme="minorEastAsia"/>
          <w:lang w:eastAsia="en-US"/>
        </w:rPr>
        <w:tab/>
        <w:t xml:space="preserve">In case of unaligned </w:t>
      </w:r>
      <w:proofErr w:type="spellStart"/>
      <w:r>
        <w:rPr>
          <w:rFonts w:eastAsiaTheme="minorEastAsia"/>
          <w:lang w:eastAsia="en-US"/>
        </w:rPr>
        <w:t>SFN</w:t>
      </w:r>
      <w:proofErr w:type="spellEnd"/>
      <w:r>
        <w:rPr>
          <w:rFonts w:eastAsiaTheme="minorEastAsia"/>
          <w:lang w:eastAsia="en-US"/>
        </w:rPr>
        <w:t xml:space="preserve"> across carriers in a cell group, the </w:t>
      </w:r>
      <w:proofErr w:type="spellStart"/>
      <w:r>
        <w:rPr>
          <w:rFonts w:eastAsiaTheme="minorEastAsia"/>
          <w:lang w:eastAsia="en-US"/>
        </w:rPr>
        <w:t>SFN</w:t>
      </w:r>
      <w:proofErr w:type="spellEnd"/>
      <w:r>
        <w:rPr>
          <w:rFonts w:eastAsiaTheme="minorEastAsia"/>
          <w:lang w:eastAsia="en-US"/>
        </w:rPr>
        <w:t xml:space="preserve"> of the </w:t>
      </w:r>
      <w:proofErr w:type="spellStart"/>
      <w:r>
        <w:rPr>
          <w:rFonts w:eastAsiaTheme="minorEastAsia"/>
          <w:lang w:eastAsia="en-US"/>
        </w:rPr>
        <w:t>SpCell</w:t>
      </w:r>
      <w:proofErr w:type="spellEnd"/>
      <w:r>
        <w:rPr>
          <w:rFonts w:eastAsiaTheme="minorEastAsia"/>
          <w:lang w:eastAsia="en-US"/>
        </w:rPr>
        <w:t xml:space="preserve"> is used to calculate the </w:t>
      </w:r>
      <w:proofErr w:type="spellStart"/>
      <w:r>
        <w:rPr>
          <w:rFonts w:eastAsiaTheme="minorEastAsia"/>
          <w:lang w:eastAsia="en-US"/>
        </w:rPr>
        <w:t>DRX</w:t>
      </w:r>
      <w:proofErr w:type="spellEnd"/>
      <w:r>
        <w:rPr>
          <w:rFonts w:eastAsiaTheme="minorEastAsia"/>
          <w:lang w:eastAsia="en-US"/>
        </w:rPr>
        <w:t xml:space="preserve"> duration.</w:t>
      </w:r>
    </w:p>
    <w:p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</w:t>
      </w:r>
      <w:r>
        <w:rPr>
          <w:noProof/>
          <w:lang w:eastAsia="ko-KR"/>
        </w:rPr>
        <w:t>the DRX group is in</w:t>
      </w:r>
      <w:r>
        <w:rPr>
          <w:noProof/>
        </w:rPr>
        <w:t xml:space="preserve"> Active Time:</w:t>
      </w:r>
    </w:p>
    <w:p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monitor the PDCCH on the Serving Cells in this DRX group as specified in TS 38.213 [6];</w:t>
      </w:r>
    </w:p>
    <w:p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PDCCH indicates a DL transmission:</w:t>
      </w:r>
    </w:p>
    <w:p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</w:r>
      <w:r>
        <w:rPr>
          <w:noProof/>
        </w:rPr>
        <w:t xml:space="preserve">start the </w:t>
      </w:r>
      <w:proofErr w:type="spellStart"/>
      <w:r>
        <w:rPr>
          <w:i/>
          <w:lang w:eastAsia="ko-KR"/>
        </w:rPr>
        <w:t>drx-HARQ-RTT-TimerDL</w:t>
      </w:r>
      <w:proofErr w:type="spellEnd"/>
      <w:r>
        <w:rPr>
          <w:noProof/>
        </w:rPr>
        <w:t xml:space="preserve"> for the corresponding HARQ process</w:t>
      </w:r>
      <w:r>
        <w:rPr>
          <w:noProof/>
          <w:lang w:eastAsia="ko-KR"/>
        </w:rPr>
        <w:t xml:space="preserve"> in the first symbol after</w:t>
      </w:r>
      <w:r>
        <w:t xml:space="preserve"> </w:t>
      </w:r>
      <w:r>
        <w:rPr>
          <w:noProof/>
          <w:lang w:eastAsia="ko-KR"/>
        </w:rPr>
        <w:t>the end of the corresponding transmission carrying the DL HARQ feedback;</w:t>
      </w:r>
    </w:p>
    <w:p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 xml:space="preserve">When HARQ feedback is postponed by </w:t>
      </w:r>
      <w:proofErr w:type="spellStart"/>
      <w:r>
        <w:t>PDSCH</w:t>
      </w:r>
      <w:proofErr w:type="spellEnd"/>
      <w:r>
        <w:t>-to-</w:t>
      </w:r>
      <w:proofErr w:type="spellStart"/>
      <w:r>
        <w:t>HARQ_feedback</w:t>
      </w:r>
      <w:proofErr w:type="spellEnd"/>
      <w:r>
        <w:t xml:space="preserve"> timing</w:t>
      </w:r>
      <w:r>
        <w:rPr>
          <w:noProof/>
          <w:lang w:eastAsia="ko-KR"/>
        </w:rPr>
        <w:t xml:space="preserve"> indicating a </w:t>
      </w:r>
      <w:r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drx-RetransmissionTimerDL</w:t>
      </w:r>
      <w:r>
        <w:rPr>
          <w:noProof/>
          <w:lang w:eastAsia="ko-KR"/>
        </w:rPr>
        <w:t xml:space="preserve"> for the corresponding HARQ process.</w:t>
      </w:r>
    </w:p>
    <w:p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 xml:space="preserve">if the </w:t>
      </w:r>
      <w:proofErr w:type="spellStart"/>
      <w:r>
        <w:t>PDSCH</w:t>
      </w:r>
      <w:proofErr w:type="spellEnd"/>
      <w:r>
        <w:t>-to-</w:t>
      </w:r>
      <w:proofErr w:type="spellStart"/>
      <w:r>
        <w:t>HARQ_feedback</w:t>
      </w:r>
      <w:proofErr w:type="spellEnd"/>
      <w:r>
        <w:t xml:space="preserve"> timing</w:t>
      </w:r>
      <w:r>
        <w:rPr>
          <w:noProof/>
          <w:lang w:eastAsia="ko-KR"/>
        </w:rPr>
        <w:t xml:space="preserve"> indicate a non-numerical k1 value as specified in TS 38.213 [6]:</w:t>
      </w:r>
    </w:p>
    <w:p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 xml:space="preserve">start the </w:t>
      </w:r>
      <w:r>
        <w:rPr>
          <w:i/>
          <w:noProof/>
          <w:lang w:eastAsia="ko-KR"/>
        </w:rPr>
        <w:t>drx-RetransmissionTimerDL</w:t>
      </w:r>
      <w:r>
        <w:rPr>
          <w:noProof/>
          <w:lang w:eastAsia="ko-KR"/>
        </w:rPr>
        <w:t xml:space="preserve"> in the first symbol after the PDSCH transmission for the corresponding HARQ process.</w:t>
      </w:r>
    </w:p>
    <w:p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if the PDCCH </w:t>
      </w:r>
      <w:r>
        <w:rPr>
          <w:rFonts w:eastAsia="SimSun"/>
          <w:noProof/>
        </w:rPr>
        <w:t>indicates</w:t>
      </w:r>
      <w:r>
        <w:rPr>
          <w:noProof/>
        </w:rPr>
        <w:t xml:space="preserve"> a UL transmission:</w:t>
      </w:r>
    </w:p>
    <w:p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the </w:t>
      </w:r>
      <w:proofErr w:type="spellStart"/>
      <w:r>
        <w:rPr>
          <w:i/>
          <w:lang w:eastAsia="ko-KR"/>
        </w:rPr>
        <w:t>drx-HARQ-RTT-TimerUL</w:t>
      </w:r>
      <w:proofErr w:type="spellEnd"/>
      <w:r>
        <w:rPr>
          <w:noProof/>
        </w:rPr>
        <w:t xml:space="preserve"> for the corresponding HARQ process</w:t>
      </w:r>
      <w:r>
        <w:rPr>
          <w:noProof/>
          <w:lang w:eastAsia="ko-KR"/>
        </w:rPr>
        <w:t xml:space="preserve"> in the first symbol after the end of the first repetition of the corresponding PUSCH transmission</w:t>
      </w:r>
      <w:r>
        <w:rPr>
          <w:noProof/>
        </w:rPr>
        <w:t>;</w:t>
      </w:r>
    </w:p>
    <w:p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stop the </w:t>
      </w:r>
      <w:proofErr w:type="spellStart"/>
      <w:r>
        <w:rPr>
          <w:i/>
        </w:rPr>
        <w:t>drx-RetransmissionTimer</w:t>
      </w:r>
      <w:r>
        <w:rPr>
          <w:i/>
          <w:lang w:eastAsia="ko-KR"/>
        </w:rPr>
        <w:t>UL</w:t>
      </w:r>
      <w:proofErr w:type="spellEnd"/>
      <w:r>
        <w:rPr>
          <w:noProof/>
        </w:rPr>
        <w:t xml:space="preserve"> for the corresponding HARQ process.</w:t>
      </w:r>
    </w:p>
    <w:p>
      <w:pPr>
        <w:pStyle w:val="B2"/>
        <w:tabs>
          <w:tab w:val="left" w:pos="7383"/>
        </w:tabs>
        <w:rPr>
          <w:noProof/>
        </w:rPr>
      </w:pPr>
      <w:r>
        <w:rPr>
          <w:noProof/>
        </w:rPr>
        <w:t>2&gt;</w:t>
      </w:r>
      <w:r>
        <w:rPr>
          <w:noProof/>
        </w:rPr>
        <w:tab/>
        <w:t>if the PDCCH indicates a new transmission (DL or UL) on a Serving Cell in this DRX group: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or restart </w:t>
      </w:r>
      <w:r>
        <w:rPr>
          <w:i/>
          <w:noProof/>
        </w:rPr>
        <w:t>drx-InactivityTimer</w:t>
      </w:r>
      <w:r>
        <w:rPr>
          <w:noProof/>
        </w:rPr>
        <w:t xml:space="preserve"> for this DRX group in the first symbol after the end of the PDCCH reception.</w:t>
      </w:r>
    </w:p>
    <w:p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>if DCP monitoring is configured for the active DL BWP</w:t>
      </w:r>
      <w:r>
        <w:t xml:space="preserve"> </w:t>
      </w:r>
      <w:r>
        <w:rPr>
          <w:noProof/>
        </w:rPr>
        <w:t>as specified in TS 38.213 [6], clause 10.3; and</w:t>
      </w:r>
    </w:p>
    <w:p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the current symbol n occurs within </w:t>
      </w:r>
      <w:r>
        <w:rPr>
          <w:i/>
          <w:noProof/>
        </w:rPr>
        <w:t>drx-onDurationTimer</w:t>
      </w:r>
      <w:r>
        <w:rPr>
          <w:noProof/>
        </w:rPr>
        <w:t xml:space="preserve"> duration; and</w:t>
      </w:r>
    </w:p>
    <w:p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</w:t>
      </w:r>
      <w:r>
        <w:rPr>
          <w:i/>
          <w:noProof/>
        </w:rPr>
        <w:t>drx-onDurationTimer</w:t>
      </w:r>
      <w:r>
        <w:rPr>
          <w:noProof/>
        </w:rPr>
        <w:t xml:space="preserve"> associated with the current DRX cycle is not started as specified in this clause:</w:t>
      </w:r>
    </w:p>
    <w:p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not transmit periodic SRS and semi-persistent SRS defined in TS 38.214 [7];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not report semi-persistent CSI</w:t>
      </w:r>
      <w:r>
        <w:t xml:space="preserve"> </w:t>
      </w:r>
      <w:r>
        <w:rPr>
          <w:noProof/>
        </w:rPr>
        <w:t>configured on PUSCH;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if </w:t>
      </w:r>
      <w:r>
        <w:rPr>
          <w:i/>
          <w:noProof/>
        </w:rPr>
        <w:t>ps-TransmitPeriodicL1-RSRP</w:t>
      </w:r>
      <w:r>
        <w:rPr>
          <w:noProof/>
        </w:rPr>
        <w:t xml:space="preserve"> is not configured with value </w:t>
      </w:r>
      <w:r>
        <w:rPr>
          <w:i/>
          <w:noProof/>
        </w:rPr>
        <w:t>true</w:t>
      </w:r>
      <w:r>
        <w:rPr>
          <w:noProof/>
        </w:rPr>
        <w:t>:</w:t>
      </w:r>
    </w:p>
    <w:p>
      <w:pPr>
        <w:pStyle w:val="B4"/>
        <w:rPr>
          <w:noProof/>
        </w:rPr>
      </w:pPr>
      <w:r>
        <w:rPr>
          <w:noProof/>
        </w:rPr>
        <w:t>4&gt;</w:t>
      </w:r>
      <w:r>
        <w:rPr>
          <w:noProof/>
        </w:rPr>
        <w:tab/>
        <w:t>not report periodic CSI that is L1-RSRP on PUCCH.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if </w:t>
      </w:r>
      <w:r>
        <w:rPr>
          <w:i/>
          <w:noProof/>
        </w:rPr>
        <w:t>ps-TransmitOtherPeriodicCSI</w:t>
      </w:r>
      <w:r>
        <w:rPr>
          <w:noProof/>
        </w:rPr>
        <w:t xml:space="preserve"> is not configured with value </w:t>
      </w:r>
      <w:r>
        <w:rPr>
          <w:i/>
          <w:noProof/>
        </w:rPr>
        <w:t>true</w:t>
      </w:r>
      <w:r>
        <w:rPr>
          <w:noProof/>
        </w:rPr>
        <w:t>:</w:t>
      </w:r>
    </w:p>
    <w:p>
      <w:pPr>
        <w:pStyle w:val="B4"/>
        <w:rPr>
          <w:noProof/>
        </w:rPr>
      </w:pPr>
      <w:r>
        <w:rPr>
          <w:noProof/>
        </w:rPr>
        <w:t>4&gt;</w:t>
      </w:r>
      <w:r>
        <w:rPr>
          <w:noProof/>
        </w:rPr>
        <w:tab/>
        <w:t>not report periodic CSI that is not L1-RSRP on PUCCH.</w:t>
      </w:r>
    </w:p>
    <w:p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>else:</w:t>
      </w:r>
    </w:p>
    <w:p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 xml:space="preserve">in current symbol n, if the DRX group would not be in Active Time considering grants/assignments scheduled on Serving Cell(s) in this </w:t>
      </w:r>
      <w:del w:id="137" w:author="seungjune.yi" w:date="2020-08-04T10:42:00Z">
        <w:r>
          <w:rPr>
            <w:noProof/>
          </w:rPr>
          <w:delText>DRX Group</w:delText>
        </w:r>
      </w:del>
      <w:ins w:id="138" w:author="seungjune.yi" w:date="2020-08-04T10:42:00Z">
        <w:r>
          <w:rPr>
            <w:noProof/>
          </w:rPr>
          <w:t>DRX group</w:t>
        </w:r>
      </w:ins>
      <w:r>
        <w:rPr>
          <w:noProof/>
        </w:rPr>
        <w:t xml:space="preserve"> and DRX Command MAC CE/Long DRX Command MAC CE received and Scheduling Request sent until 4 ms prior to symbol n when evaluating all DRX Active Time conditions as specified in this clause:</w:t>
      </w:r>
    </w:p>
    <w:p>
      <w:pPr>
        <w:pStyle w:val="B3"/>
        <w:rPr>
          <w:noProof/>
        </w:rPr>
      </w:pPr>
      <w:r>
        <w:rPr>
          <w:noProof/>
        </w:rPr>
        <w:lastRenderedPageBreak/>
        <w:t>3&gt;</w:t>
      </w:r>
      <w:r>
        <w:rPr>
          <w:noProof/>
        </w:rPr>
        <w:tab/>
        <w:t>not transmit periodic SRS and semi-persistent SRS defined in TS 38.214 [7] in this DRX group;</w:t>
      </w:r>
    </w:p>
    <w:p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  <w:lang w:eastAsia="ko-KR"/>
        </w:rPr>
        <w:tab/>
      </w:r>
      <w:r>
        <w:rPr>
          <w:noProof/>
        </w:rPr>
        <w:t xml:space="preserve">not report </w:t>
      </w:r>
      <w:r>
        <w:rPr>
          <w:noProof/>
          <w:lang w:eastAsia="ko-KR"/>
        </w:rPr>
        <w:t>CSI</w:t>
      </w:r>
      <w:r>
        <w:rPr>
          <w:noProof/>
        </w:rPr>
        <w:t xml:space="preserve"> on PUCCH and semi-persistent CSI configured on PUSCH in this DRX group.</w:t>
      </w:r>
    </w:p>
    <w:p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if CSI masking (</w:t>
      </w:r>
      <w:r>
        <w:rPr>
          <w:i/>
          <w:noProof/>
          <w:lang w:eastAsia="ko-KR"/>
        </w:rPr>
        <w:t>csi-Mask</w:t>
      </w:r>
      <w:r>
        <w:rPr>
          <w:noProof/>
          <w:lang w:eastAsia="ko-KR"/>
        </w:rPr>
        <w:t>) is setup by upper layers:</w:t>
      </w:r>
    </w:p>
    <w:p>
      <w:pPr>
        <w:pStyle w:val="B3"/>
        <w:rPr>
          <w:noProof/>
          <w:lang w:eastAsia="ko-KR"/>
        </w:rPr>
      </w:pPr>
      <w:r>
        <w:rPr>
          <w:noProof/>
          <w:lang w:eastAsia="ko-KR"/>
        </w:rPr>
        <w:t>3</w:t>
      </w:r>
      <w:r>
        <w:rPr>
          <w:noProof/>
        </w:rPr>
        <w:t>&gt;</w:t>
      </w:r>
      <w:r>
        <w:rPr>
          <w:noProof/>
        </w:rPr>
        <w:tab/>
        <w:t xml:space="preserve">in current symbol n, if </w:t>
      </w:r>
      <w:r>
        <w:rPr>
          <w:i/>
          <w:noProof/>
          <w:lang w:eastAsia="ko-KR"/>
        </w:rPr>
        <w:t>drx-</w:t>
      </w:r>
      <w:r>
        <w:rPr>
          <w:i/>
          <w:noProof/>
        </w:rPr>
        <w:t>onDurationTimer</w:t>
      </w:r>
      <w:r>
        <w:rPr>
          <w:noProof/>
        </w:rPr>
        <w:t xml:space="preserve"> of the DRX group would not be running considering grants/assignments scheduled on Serving Cell(s) in this </w:t>
      </w:r>
      <w:del w:id="139" w:author="seungjune.yi" w:date="2020-08-04T10:42:00Z">
        <w:r>
          <w:rPr>
            <w:noProof/>
          </w:rPr>
          <w:delText>DRX Group</w:delText>
        </w:r>
      </w:del>
      <w:ins w:id="140" w:author="seungjune.yi" w:date="2020-08-04T10:42:00Z">
        <w:r>
          <w:rPr>
            <w:noProof/>
          </w:rPr>
          <w:t>DRX group</w:t>
        </w:r>
      </w:ins>
      <w:r>
        <w:rPr>
          <w:noProof/>
        </w:rPr>
        <w:t xml:space="preserve"> and DRX Command MAC CE/Long DRX Command MAC CE received until </w:t>
      </w:r>
      <w:r>
        <w:rPr>
          <w:noProof/>
          <w:lang w:eastAsia="ko-KR"/>
        </w:rPr>
        <w:t>4 ms prior to</w:t>
      </w:r>
      <w:r>
        <w:rPr>
          <w:noProof/>
        </w:rPr>
        <w:t xml:space="preserve"> symbol n when evaluating all DRX Active Time conditions as specified in this clause</w:t>
      </w:r>
      <w:r>
        <w:rPr>
          <w:noProof/>
          <w:lang w:eastAsia="ko-KR"/>
        </w:rPr>
        <w:t>; and</w:t>
      </w:r>
    </w:p>
    <w:p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</w:r>
      <w:r>
        <w:rPr>
          <w:noProof/>
        </w:rPr>
        <w:t xml:space="preserve">not report </w:t>
      </w:r>
      <w:r>
        <w:rPr>
          <w:noProof/>
          <w:lang w:eastAsia="ko-KR"/>
        </w:rPr>
        <w:t>CSI</w:t>
      </w:r>
      <w:r>
        <w:rPr>
          <w:noProof/>
        </w:rPr>
        <w:t xml:space="preserve"> on this PUCCH.</w:t>
      </w:r>
    </w:p>
    <w:p>
      <w:pPr>
        <w:pStyle w:val="NO"/>
        <w:rPr>
          <w:noProof/>
        </w:rPr>
      </w:pPr>
      <w:r>
        <w:rPr>
          <w:noProof/>
        </w:rPr>
        <w:t>NOTE 4:</w:t>
      </w:r>
      <w:r>
        <w:rPr>
          <w:noProof/>
        </w:rPr>
        <w:tab/>
        <w:t xml:space="preserve">If a UE multiplexes a CSI configured on PUCCH with other overlapping UCI(s) according to the procedure specified in TS 38.213 [6] clause 9.2.5 and this CSI multiplexed with other UCI(s) would be reported on a PUCCH resource outside DRX Active Time of the </w:t>
      </w:r>
      <w:del w:id="141" w:author="seungjune.yi" w:date="2020-08-04T10:42:00Z">
        <w:r>
          <w:rPr>
            <w:noProof/>
          </w:rPr>
          <w:delText>DRX Group</w:delText>
        </w:r>
      </w:del>
      <w:ins w:id="142" w:author="seungjune.yi" w:date="2020-08-04T10:42:00Z">
        <w:r>
          <w:rPr>
            <w:noProof/>
          </w:rPr>
          <w:t>DRX group</w:t>
        </w:r>
      </w:ins>
      <w:r>
        <w:rPr>
          <w:noProof/>
        </w:rPr>
        <w:t xml:space="preserve"> in which this PUCCH is configured, it is up to UE implementation whether to report this CSI multiplexed with other UCI(s).</w:t>
      </w:r>
    </w:p>
    <w:p>
      <w:pPr>
        <w:rPr>
          <w:noProof/>
          <w:lang w:eastAsia="ko-KR"/>
        </w:rPr>
      </w:pPr>
      <w:r>
        <w:rPr>
          <w:noProof/>
        </w:rPr>
        <w:t>Regardless of whether the MAC entity is monitoring PDCCH or not</w:t>
      </w:r>
      <w:r>
        <w:t xml:space="preserve"> </w:t>
      </w:r>
      <w:r>
        <w:rPr>
          <w:noProof/>
        </w:rPr>
        <w:t xml:space="preserve">on the Serving Cells in this DRX group, the MAC entity transmits HARQ feedback, aperiodic CSI on PUSCH, and aperiodic SRS </w:t>
      </w:r>
      <w:r>
        <w:rPr>
          <w:noProof/>
          <w:lang w:eastAsia="ko-KR"/>
        </w:rPr>
        <w:t xml:space="preserve">defined in TS 38.214 </w:t>
      </w:r>
      <w:r>
        <w:rPr>
          <w:noProof/>
        </w:rPr>
        <w:t>[7] on the Serving Cells in this DRX group when such is expected.</w:t>
      </w:r>
    </w:p>
    <w:p>
      <w:pPr>
        <w:rPr>
          <w:noProof/>
        </w:rPr>
      </w:pPr>
      <w:r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bookmarkEnd w:id="6"/>
    <w:p>
      <w:pPr>
        <w:pStyle w:val="B1"/>
        <w:rPr>
          <w:rFonts w:eastAsiaTheme="minorEastAsia"/>
        </w:rPr>
      </w:pPr>
    </w:p>
    <w:sectPr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a"/>
    <w:link w:val="EditorsNoteChar"/>
    <w:pPr>
      <w:keepLines/>
      <w:ind w:left="1135" w:hanging="851"/>
    </w:pPr>
    <w:rPr>
      <w:color w:val="FF0000"/>
      <w:sz w:val="18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6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semiHidden/>
    <w:rPr>
      <w:rFonts w:ascii="Segoe UI" w:eastAsia="Times New Roman" w:hAnsi="Segoe UI" w:cs="Segoe UI"/>
      <w:sz w:val="18"/>
      <w:szCs w:val="18"/>
    </w:rPr>
  </w:style>
  <w:style w:type="character" w:customStyle="1" w:styleId="3Char">
    <w:name w:val="제목 3 Char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Times New Roman"/>
      <w:color w:val="FF0000"/>
      <w:sz w:val="18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paragraph" w:styleId="a7">
    <w:name w:val="Revision"/>
    <w:hidden/>
    <w:uiPriority w:val="99"/>
    <w:semiHidden/>
    <w:qFormat/>
    <w:rPr>
      <w:lang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styleId="22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styleId="23">
    <w:name w:val="List Number 2"/>
    <w:basedOn w:val="a8"/>
    <w:pPr>
      <w:ind w:left="851"/>
    </w:pPr>
  </w:style>
  <w:style w:type="character" w:styleId="a9">
    <w:name w:val="footnote reference"/>
    <w:basedOn w:val="a0"/>
    <w:rPr>
      <w:b/>
      <w:position w:val="6"/>
      <w:sz w:val="16"/>
    </w:rPr>
  </w:style>
  <w:style w:type="paragraph" w:styleId="aa">
    <w:name w:val="footnote text"/>
    <w:basedOn w:val="a"/>
    <w:link w:val="Char2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a"/>
    <w:rPr>
      <w:rFonts w:eastAsia="Times New Roman"/>
      <w:sz w:val="16"/>
    </w:rPr>
  </w:style>
  <w:style w:type="paragraph" w:styleId="24">
    <w:name w:val="List Bullet 2"/>
    <w:basedOn w:val="ab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8">
    <w:name w:val="List Number"/>
    <w:basedOn w:val="a5"/>
  </w:style>
  <w:style w:type="paragraph" w:styleId="21">
    <w:name w:val="List 2"/>
    <w:basedOn w:val="a5"/>
    <w:pPr>
      <w:ind w:left="851"/>
    </w:pPr>
  </w:style>
  <w:style w:type="paragraph" w:styleId="31">
    <w:name w:val="List 3"/>
    <w:basedOn w:val="21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a5">
    <w:name w:val="List"/>
    <w:basedOn w:val="a"/>
    <w:pPr>
      <w:ind w:left="568" w:hanging="284"/>
    </w:pPr>
  </w:style>
  <w:style w:type="paragraph" w:styleId="ab">
    <w:name w:val="List Bullet"/>
    <w:basedOn w:val="a5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character" w:customStyle="1" w:styleId="2Char">
    <w:name w:val="제목 2 Char"/>
    <w:basedOn w:val="a0"/>
    <w:link w:val="2"/>
    <w:rPr>
      <w:rFonts w:ascii="Arial" w:eastAsia="Times New Roman" w:hAnsi="Arial"/>
      <w:sz w:val="32"/>
    </w:rPr>
  </w:style>
  <w:style w:type="character" w:customStyle="1" w:styleId="4Char">
    <w:name w:val="제목 4 Char"/>
    <w:basedOn w:val="a0"/>
    <w:link w:val="4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Pr>
      <w:rFonts w:eastAsia="Times New Roman"/>
    </w:rPr>
  </w:style>
  <w:style w:type="character" w:customStyle="1" w:styleId="1Char">
    <w:name w:val="제목 1 Char"/>
    <w:basedOn w:val="a0"/>
    <w:link w:val="1"/>
    <w:rPr>
      <w:rFonts w:ascii="Arial" w:eastAsia="Times New Roman" w:hAnsi="Arial"/>
      <w:sz w:val="36"/>
    </w:rPr>
  </w:style>
  <w:style w:type="character" w:customStyle="1" w:styleId="5Char">
    <w:name w:val="제목 5 Char"/>
    <w:basedOn w:val="a0"/>
    <w:link w:val="5"/>
    <w:rPr>
      <w:rFonts w:ascii="Arial" w:eastAsia="Times New Roman" w:hAnsi="Arial"/>
      <w:sz w:val="22"/>
    </w:rPr>
  </w:style>
  <w:style w:type="character" w:customStyle="1" w:styleId="6Char">
    <w:name w:val="제목 6 Char"/>
    <w:basedOn w:val="a0"/>
    <w:link w:val="6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Pr>
      <w:rFonts w:ascii="Arial" w:eastAsia="Times New Roman" w:hAnsi="Arial"/>
      <w:sz w:val="36"/>
    </w:rPr>
  </w:style>
  <w:style w:type="character" w:customStyle="1" w:styleId="9Char">
    <w:name w:val="제목 9 Char"/>
    <w:basedOn w:val="a0"/>
    <w:link w:val="9"/>
    <w:rPr>
      <w:rFonts w:ascii="Arial" w:eastAsia="Times New Roman" w:hAnsi="Arial"/>
      <w:sz w:val="36"/>
    </w:rPr>
  </w:style>
  <w:style w:type="character" w:customStyle="1" w:styleId="Char">
    <w:name w:val="머리글 Char"/>
    <w:basedOn w:val="a0"/>
    <w:link w:val="a3"/>
    <w:rPr>
      <w:rFonts w:ascii="Arial" w:eastAsia="Times New Roman" w:hAnsi="Arial"/>
      <w:b/>
      <w:noProof/>
      <w:sz w:val="18"/>
    </w:rPr>
  </w:style>
  <w:style w:type="character" w:customStyle="1" w:styleId="Char0">
    <w:name w:val="바닥글 Char"/>
    <w:basedOn w:val="a0"/>
    <w:link w:val="a4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EditorsNoteAuto">
    <w:name w:val="Editor's Note + Auto"/>
    <w:basedOn w:val="EditorsNote"/>
    <w:rPr>
      <w:sz w:val="20"/>
    </w:rPr>
  </w:style>
  <w:style w:type="character" w:styleId="ac">
    <w:name w:val="annotation reference"/>
    <w:basedOn w:val="a0"/>
    <w:qFormat/>
    <w:rPr>
      <w:sz w:val="16"/>
      <w:szCs w:val="16"/>
    </w:rPr>
  </w:style>
  <w:style w:type="paragraph" w:styleId="ad">
    <w:name w:val="annotation text"/>
    <w:basedOn w:val="a"/>
    <w:link w:val="Char3"/>
    <w:uiPriority w:val="99"/>
    <w:qFormat/>
  </w:style>
  <w:style w:type="character" w:customStyle="1" w:styleId="Char3">
    <w:name w:val="메모 텍스트 Char"/>
    <w:basedOn w:val="a0"/>
    <w:link w:val="ad"/>
    <w:uiPriority w:val="99"/>
    <w:rPr>
      <w:rFonts w:eastAsia="Times New Roman"/>
    </w:rPr>
  </w:style>
  <w:style w:type="paragraph" w:styleId="ae">
    <w:name w:val="annotation subject"/>
    <w:basedOn w:val="ad"/>
    <w:next w:val="ad"/>
    <w:link w:val="Char4"/>
    <w:semiHidden/>
    <w:unhideWhenUsed/>
    <w:rPr>
      <w:b/>
      <w:bCs/>
    </w:rPr>
  </w:style>
  <w:style w:type="character" w:customStyle="1" w:styleId="Char4">
    <w:name w:val="메모 주제 Char"/>
    <w:basedOn w:val="Char3"/>
    <w:link w:val="ae"/>
    <w:semiHidden/>
    <w:rPr>
      <w:rFonts w:eastAsia="Times New Roman"/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basedOn w:val="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326FF-4196-49BD-9D3E-94D450030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E9B29-F0DB-4DE4-9A43-6BC281B754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A85E4-996C-43A3-8246-7E61D8C5A53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1299FB8-EE35-40BA-9489-4FFAF8DE24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5D5C25-C81F-4EF7-A3DB-B25D0DC6D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7</Pages>
  <Words>2325</Words>
  <Characters>13257</Characters>
  <Application>Microsoft Office Word</Application>
  <DocSecurity>0</DocSecurity>
  <Lines>110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15551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seungjune.yi</cp:lastModifiedBy>
  <cp:revision>21</cp:revision>
  <dcterms:created xsi:type="dcterms:W3CDTF">2020-06-10T07:34:00Z</dcterms:created>
  <dcterms:modified xsi:type="dcterms:W3CDTF">2020-08-06T03:41:00Z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0x010100F3E9551B3FDDA24EBF0A209BAAD637CA</vt:lpwstr>
  </property>
</Properties>
</file>